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DC4C2B6" w14:textId="2C78069B" w:rsidR="0094418C" w:rsidRDefault="0094418C" w:rsidP="00D03F2E">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RAN4</w:t>
      </w:r>
      <w:r>
        <w:rPr>
          <w:b/>
          <w:noProof/>
          <w:sz w:val="24"/>
        </w:rPr>
        <w:fldChar w:fldCharType="end"/>
      </w:r>
      <w:r>
        <w:rPr>
          <w:b/>
          <w:noProof/>
          <w:sz w:val="24"/>
        </w:rPr>
        <w:t xml:space="preserve"> Meeting #10</w:t>
      </w:r>
      <w:r w:rsidR="00DD4578">
        <w:rPr>
          <w:b/>
          <w:noProof/>
          <w:sz w:val="24"/>
        </w:rPr>
        <w:t>6</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E13F3D">
        <w:rPr>
          <w:b/>
          <w:i/>
          <w:noProof/>
          <w:sz w:val="28"/>
        </w:rPr>
        <w:t>R4-2</w:t>
      </w:r>
      <w:r w:rsidR="00DD4578">
        <w:rPr>
          <w:b/>
          <w:i/>
          <w:noProof/>
          <w:sz w:val="28"/>
        </w:rPr>
        <w:t>3</w:t>
      </w:r>
      <w:r w:rsidR="000D2A63">
        <w:rPr>
          <w:b/>
          <w:i/>
          <w:noProof/>
          <w:sz w:val="28"/>
        </w:rPr>
        <w:t>00952</w:t>
      </w:r>
      <w:r>
        <w:rPr>
          <w:b/>
          <w:i/>
          <w:noProof/>
          <w:sz w:val="28"/>
        </w:rPr>
        <w:fldChar w:fldCharType="end"/>
      </w:r>
    </w:p>
    <w:p w14:paraId="306EA809" w14:textId="410BC7E6" w:rsidR="0094418C" w:rsidRDefault="00F86DE8" w:rsidP="0094418C">
      <w:pPr>
        <w:pStyle w:val="CRCoverPage"/>
        <w:outlineLvl w:val="0"/>
        <w:rPr>
          <w:b/>
          <w:noProof/>
          <w:sz w:val="24"/>
        </w:rPr>
      </w:pPr>
      <w:r>
        <w:rPr>
          <w:rFonts w:eastAsia="SimSun" w:cs="Arial"/>
          <w:b/>
          <w:sz w:val="24"/>
          <w:szCs w:val="24"/>
          <w:lang w:eastAsia="zh-CN"/>
        </w:rPr>
        <w:t>Athens</w:t>
      </w:r>
      <w:r w:rsidRPr="00E13633">
        <w:rPr>
          <w:rFonts w:eastAsia="SimSun" w:cs="Arial"/>
          <w:b/>
          <w:sz w:val="24"/>
          <w:szCs w:val="24"/>
          <w:lang w:eastAsia="zh-CN"/>
        </w:rPr>
        <w:t>,</w:t>
      </w:r>
      <w:r>
        <w:rPr>
          <w:rFonts w:eastAsia="SimSun" w:cs="Arial"/>
          <w:b/>
          <w:sz w:val="24"/>
          <w:szCs w:val="24"/>
          <w:lang w:eastAsia="zh-CN"/>
        </w:rPr>
        <w:t xml:space="preserve"> Greece,</w:t>
      </w:r>
      <w:r w:rsidRPr="00E13633">
        <w:rPr>
          <w:rFonts w:eastAsia="SimSun" w:cs="Arial"/>
          <w:b/>
          <w:sz w:val="24"/>
          <w:szCs w:val="24"/>
          <w:lang w:eastAsia="zh-CN"/>
        </w:rPr>
        <w:t xml:space="preserve"> </w:t>
      </w:r>
      <w:r>
        <w:rPr>
          <w:rFonts w:eastAsia="SimSun" w:cs="Arial"/>
          <w:b/>
          <w:sz w:val="24"/>
          <w:szCs w:val="24"/>
          <w:lang w:eastAsia="zh-CN"/>
        </w:rPr>
        <w:t>February 27</w:t>
      </w:r>
      <w:r w:rsidRPr="00E13633">
        <w:rPr>
          <w:rFonts w:eastAsia="SimSun" w:cs="Arial"/>
          <w:b/>
          <w:sz w:val="24"/>
          <w:szCs w:val="24"/>
          <w:lang w:eastAsia="zh-CN"/>
        </w:rPr>
        <w:t xml:space="preserve"> – </w:t>
      </w:r>
      <w:r>
        <w:rPr>
          <w:rFonts w:eastAsia="SimSun" w:cs="Arial"/>
          <w:b/>
          <w:sz w:val="24"/>
          <w:szCs w:val="24"/>
          <w:lang w:eastAsia="zh-CN"/>
        </w:rPr>
        <w:t>March 3</w:t>
      </w:r>
      <w:r w:rsidRPr="00E13633">
        <w:rPr>
          <w:rFonts w:eastAsia="SimSun" w:cs="Arial"/>
          <w:b/>
          <w:sz w:val="24"/>
          <w:szCs w:val="24"/>
          <w:lang w:eastAsia="zh-CN"/>
        </w:rPr>
        <w:t>, 202</w:t>
      </w:r>
      <w:r w:rsidR="00F77B8E">
        <w:rPr>
          <w:rFonts w:eastAsia="SimSun" w:cs="Arial"/>
          <w:b/>
          <w:sz w:val="24"/>
          <w:szCs w:val="24"/>
          <w:lang w:eastAsia="zh-CN"/>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C601AF"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38.101-1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4A8CF6E" w:rsidR="001E41F3" w:rsidRPr="00410371" w:rsidRDefault="000D2A63" w:rsidP="00547111">
            <w:pPr>
              <w:pStyle w:val="CRCoverPage"/>
              <w:spacing w:after="0"/>
              <w:rPr>
                <w:noProof/>
                <w:lang w:eastAsia="ko-KR"/>
              </w:rPr>
            </w:pPr>
            <w:bookmarkStart w:id="0" w:name="_GoBack"/>
            <w:r>
              <w:rPr>
                <w:rFonts w:hint="eastAsia"/>
                <w:noProof/>
                <w:lang w:eastAsia="ko-KR"/>
              </w:rPr>
              <w:t>1344</w:t>
            </w:r>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3DB3D7C"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9E091A4" w:rsidR="001E41F3" w:rsidRPr="00410371" w:rsidRDefault="00C601AF" w:rsidP="00DD457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w:t>
            </w:r>
            <w:r w:rsidR="00DD4578">
              <w:rPr>
                <w:b/>
                <w:noProof/>
                <w:sz w:val="28"/>
              </w:rPr>
              <w:t>8</w:t>
            </w:r>
            <w:r w:rsidR="00E13F3D" w:rsidRPr="00410371">
              <w:rPr>
                <w:b/>
                <w:noProof/>
                <w:sz w:val="28"/>
              </w:rPr>
              <w:t>.</w:t>
            </w:r>
            <w:r w:rsidR="00DD4578">
              <w:rPr>
                <w:b/>
                <w:noProof/>
                <w:sz w:val="28"/>
              </w:rPr>
              <w:t>0</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B23FF76" w:rsidR="00F25D98" w:rsidRDefault="00F37493" w:rsidP="001E41F3">
            <w:pPr>
              <w:pStyle w:val="CRCoverPage"/>
              <w:spacing w:after="0"/>
              <w:jc w:val="center"/>
              <w:rPr>
                <w:b/>
                <w:caps/>
                <w:noProof/>
                <w:lang w:eastAsia="ko-KR"/>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060CBA" w:rsidR="001E41F3" w:rsidRDefault="00DF4312" w:rsidP="0094418C">
            <w:pPr>
              <w:pStyle w:val="CRCoverPage"/>
              <w:spacing w:after="0"/>
              <w:ind w:left="100"/>
              <w:rPr>
                <w:noProof/>
              </w:rPr>
            </w:pPr>
            <w:r w:rsidRPr="00DF4312">
              <w:t>CR on NR-U PC3 A-MPR in NS_60</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3F66F5E" w:rsidR="001E41F3" w:rsidRDefault="00C601AF" w:rsidP="0094418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LG Electronics</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F32A2A" w:rsidR="001E41F3" w:rsidRDefault="00785309" w:rsidP="00547111">
            <w:pPr>
              <w:pStyle w:val="CRCoverPage"/>
              <w:spacing w:after="0"/>
              <w:ind w:left="100"/>
              <w:rPr>
                <w:noProof/>
              </w:rPr>
            </w:pPr>
            <w:r>
              <w:t>R4</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B136184" w:rsidR="001E41F3" w:rsidRDefault="00DD4578">
            <w:pPr>
              <w:pStyle w:val="CRCoverPage"/>
              <w:spacing w:after="0"/>
              <w:ind w:left="100"/>
              <w:rPr>
                <w:noProof/>
              </w:rPr>
            </w:pPr>
            <w:proofErr w:type="spellStart"/>
            <w:r w:rsidRPr="006E6A1A">
              <w:rPr>
                <w:rFonts w:cs="Arial"/>
                <w:sz w:val="18"/>
                <w:szCs w:val="18"/>
                <w:lang w:eastAsia="ja-JP"/>
              </w:rPr>
              <w:t>NR_unlic_enh</w:t>
            </w:r>
            <w:proofErr w:type="spellEnd"/>
            <w:r w:rsidRPr="006E6A1A">
              <w:rPr>
                <w:rFonts w:cs="Arial"/>
                <w:sz w:val="18"/>
                <w:szCs w:val="18"/>
                <w:lang w:eastAsia="ja-JP"/>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ECB7F6" w:rsidR="001E41F3" w:rsidRDefault="00C601AF" w:rsidP="00DD457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w:t>
            </w:r>
            <w:r w:rsidR="00DD4578">
              <w:rPr>
                <w:noProof/>
              </w:rPr>
              <w:t>3</w:t>
            </w:r>
            <w:r w:rsidR="00D24991">
              <w:rPr>
                <w:noProof/>
              </w:rPr>
              <w:t>-</w:t>
            </w:r>
            <w:r w:rsidR="00DD4578">
              <w:rPr>
                <w:noProof/>
              </w:rPr>
              <w:t>02</w:t>
            </w:r>
            <w:r w:rsidR="00D24991">
              <w:rPr>
                <w:noProof/>
              </w:rPr>
              <w:t>-</w:t>
            </w:r>
            <w:r w:rsidR="00DD4578">
              <w:rPr>
                <w:noProof/>
              </w:rPr>
              <w:t>15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0B8E92" w:rsidR="001E41F3" w:rsidRDefault="00DF4312" w:rsidP="00DF4312">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8E2C50" w:rsidR="001E41F3" w:rsidRDefault="00C601AF" w:rsidP="00DD457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sidR="00DD4578">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1EEDB95" w:rsidR="001E41F3" w:rsidRDefault="00DF4312" w:rsidP="00DF4312">
            <w:pPr>
              <w:pStyle w:val="CRCoverPage"/>
              <w:spacing w:after="0"/>
              <w:ind w:left="100"/>
              <w:rPr>
                <w:noProof/>
              </w:rPr>
            </w:pPr>
            <w:r>
              <w:rPr>
                <w:noProof/>
              </w:rPr>
              <w:t xml:space="preserve">PC3 based A-MPR for NS_60 is necessary to be specified </w:t>
            </w:r>
            <w:r w:rsidR="00DD4578">
              <w:rPr>
                <w:noProof/>
              </w:rPr>
              <w:t>In Rel-1</w:t>
            </w:r>
            <w:r>
              <w:rPr>
                <w:noProof/>
              </w:rPr>
              <w:t>8</w:t>
            </w:r>
            <w:r w:rsidR="00DD4578">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C042FC" w14:textId="3CBC8439" w:rsidR="00DD4578" w:rsidRDefault="00DF4312" w:rsidP="00CE528C">
            <w:pPr>
              <w:pStyle w:val="CRCoverPage"/>
              <w:spacing w:after="0"/>
              <w:ind w:left="100"/>
              <w:rPr>
                <w:noProof/>
                <w:lang w:eastAsia="ko-KR"/>
              </w:rPr>
            </w:pPr>
            <w:r>
              <w:rPr>
                <w:noProof/>
                <w:lang w:eastAsia="ko-KR"/>
              </w:rPr>
              <w:t>Introduce PC3 based A-MPR for NS_60.</w:t>
            </w:r>
          </w:p>
          <w:p w14:paraId="25F4F94F" w14:textId="139ECBBF" w:rsidR="001E41F3" w:rsidRDefault="0094418C" w:rsidP="0094418C">
            <w:pPr>
              <w:pStyle w:val="CRCoverPage"/>
              <w:spacing w:after="0"/>
              <w:ind w:firstLineChars="50" w:firstLine="100"/>
            </w:pPr>
            <w:r>
              <w:t xml:space="preserve">-  </w:t>
            </w:r>
            <w:r w:rsidRPr="00A1115A">
              <w:t>A-MPR for NS_</w:t>
            </w:r>
            <w:r>
              <w:t>6</w:t>
            </w:r>
            <w:r w:rsidR="00DF4312">
              <w:t>0 power class 3 for 1Tx</w:t>
            </w:r>
          </w:p>
          <w:p w14:paraId="2ABB3A15" w14:textId="7C5A338A" w:rsidR="00DF4312" w:rsidRDefault="00DF4312" w:rsidP="00DF4312">
            <w:pPr>
              <w:pStyle w:val="CRCoverPage"/>
              <w:spacing w:after="0"/>
              <w:ind w:firstLineChars="50" w:firstLine="100"/>
            </w:pPr>
            <w:r>
              <w:t xml:space="preserve">-  </w:t>
            </w:r>
            <w:r w:rsidRPr="00A1115A">
              <w:t>A-MPR for NS_</w:t>
            </w:r>
            <w:r>
              <w:t>60 power class 3 for 2Tx</w:t>
            </w:r>
          </w:p>
          <w:p w14:paraId="31C656EC" w14:textId="202FDC8B" w:rsidR="00432656" w:rsidRPr="00DF4312" w:rsidRDefault="00432656" w:rsidP="0094418C">
            <w:pPr>
              <w:pStyle w:val="CRCoverPage"/>
              <w:spacing w:after="0"/>
              <w:ind w:firstLineChars="50" w:firstLine="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84D2E8" w:rsidR="001E41F3" w:rsidRDefault="00DF4312" w:rsidP="00DF4312">
            <w:pPr>
              <w:pStyle w:val="CRCoverPage"/>
              <w:spacing w:after="0"/>
              <w:ind w:left="100"/>
              <w:rPr>
                <w:noProof/>
              </w:rPr>
            </w:pPr>
            <w:r>
              <w:rPr>
                <w:color w:val="000000" w:themeColor="text1"/>
                <w:lang w:val="en-US" w:eastAsia="zh-CN"/>
              </w:rPr>
              <w:t xml:space="preserve">PC3 based A-MPR for NS_60 </w:t>
            </w:r>
            <w:r w:rsidR="00A348AE">
              <w:rPr>
                <w:color w:val="000000" w:themeColor="text1"/>
                <w:lang w:val="en-US" w:eastAsia="zh-CN"/>
              </w:rPr>
              <w:t xml:space="preserve">is missed </w:t>
            </w:r>
            <w:r>
              <w:rPr>
                <w:color w:val="000000" w:themeColor="text1"/>
                <w:lang w:val="en-US" w:eastAsia="zh-CN"/>
              </w:rPr>
              <w:t>in</w:t>
            </w:r>
            <w:r w:rsidR="00DD4578">
              <w:rPr>
                <w:color w:val="000000" w:themeColor="text1"/>
                <w:lang w:val="en-US" w:eastAsia="zh-CN"/>
              </w:rPr>
              <w:t xml:space="preserve"> Rel-1</w:t>
            </w:r>
            <w:r>
              <w:rPr>
                <w:color w:val="000000" w:themeColor="text1"/>
                <w:lang w:val="en-US" w:eastAsia="zh-CN"/>
              </w:rPr>
              <w:t>8</w:t>
            </w:r>
            <w:r w:rsidR="00DD4578">
              <w:rPr>
                <w:color w:val="000000" w:themeColor="text1"/>
                <w:lang w:val="en-US"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5B6DB0" w:rsidR="001E41F3" w:rsidRDefault="00805EE0" w:rsidP="00DF4312">
            <w:pPr>
              <w:pStyle w:val="CRCoverPage"/>
              <w:spacing w:after="0"/>
              <w:ind w:left="100"/>
              <w:rPr>
                <w:noProof/>
              </w:rPr>
            </w:pPr>
            <w:r>
              <w:rPr>
                <w:rFonts w:eastAsia="SimSun"/>
                <w:lang w:eastAsia="zh-CN"/>
              </w:rPr>
              <w:t xml:space="preserve"> 6.2F.3.1</w:t>
            </w:r>
            <w:r w:rsidR="00DF4312">
              <w:rPr>
                <w:rFonts w:eastAsia="SimSun"/>
                <w:lang w:eastAsia="zh-CN"/>
              </w:rPr>
              <w:t>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9CC698" w:rsidR="001E41F3" w:rsidRDefault="00CE528C">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797DB63" w:rsidR="001E41F3" w:rsidRDefault="0094418C">
            <w:pPr>
              <w:pStyle w:val="CRCoverPage"/>
              <w:spacing w:after="0"/>
              <w:jc w:val="center"/>
              <w:rPr>
                <w:b/>
                <w:caps/>
                <w:noProof/>
                <w:lang w:eastAsia="ko-KR"/>
              </w:rPr>
            </w:pPr>
            <w:r>
              <w:rPr>
                <w:rFonts w:hint="eastAsia"/>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6E79CE" w:rsidR="001E41F3" w:rsidRDefault="001E41F3">
            <w:pPr>
              <w:pStyle w:val="CRCoverPage"/>
              <w:spacing w:after="0"/>
              <w:jc w:val="center"/>
              <w:rPr>
                <w:b/>
                <w:caps/>
                <w:noProof/>
                <w:lang w:eastAsia="ko-KR"/>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29E29AF" w:rsidR="001E41F3" w:rsidRDefault="0094418C" w:rsidP="0094418C">
            <w:pPr>
              <w:pStyle w:val="CRCoverPage"/>
              <w:spacing w:after="0"/>
              <w:ind w:left="99"/>
              <w:rPr>
                <w:noProof/>
              </w:rPr>
            </w:pPr>
            <w:r>
              <w:rPr>
                <w:noProof/>
              </w:rPr>
              <w:t>TS38.521-1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4316CD9" w:rsidR="001E41F3" w:rsidRDefault="00CE528C">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E7A659C" w:rsidR="008863B9" w:rsidRDefault="008863B9" w:rsidP="00D80D57">
            <w:pPr>
              <w:pStyle w:val="CRCoverPage"/>
              <w:spacing w:after="0"/>
              <w:ind w:left="100"/>
              <w:rPr>
                <w:noProof/>
                <w:lang w:eastAsia="ko-KR"/>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4246E6D" w14:textId="2FCB2342" w:rsidR="0094418C" w:rsidRPr="003F7B5B" w:rsidRDefault="0094418C" w:rsidP="0094418C">
      <w:pPr>
        <w:pBdr>
          <w:top w:val="single" w:sz="6" w:space="1" w:color="auto"/>
          <w:bottom w:val="single" w:sz="6" w:space="1" w:color="auto"/>
        </w:pBdr>
        <w:jc w:val="center"/>
        <w:rPr>
          <w:color w:val="FF0000"/>
          <w:lang w:eastAsia="ko-KR"/>
        </w:rPr>
      </w:pPr>
      <w:bookmarkStart w:id="2" w:name="_Toc83580454"/>
      <w:bookmarkStart w:id="3" w:name="_Toc84404963"/>
      <w:bookmarkStart w:id="4" w:name="_Toc84413572"/>
      <w:r w:rsidRPr="00E80FB5">
        <w:rPr>
          <w:rFonts w:ascii="Arial" w:hAnsi="Arial" w:cs="Arial"/>
          <w:noProof/>
          <w:color w:val="FF0000"/>
        </w:rPr>
        <w:lastRenderedPageBreak/>
        <w:t>&lt;</w:t>
      </w:r>
      <w:r w:rsidRPr="00E80FB5">
        <w:rPr>
          <w:rFonts w:ascii="Arial" w:hAnsi="Arial" w:cs="Arial"/>
          <w:color w:val="FF0000"/>
        </w:rPr>
        <w:t xml:space="preserve"> </w:t>
      </w:r>
      <w:r w:rsidRPr="00E80FB5">
        <w:rPr>
          <w:rFonts w:ascii="Arial" w:hAnsi="Arial" w:cs="Arial"/>
          <w:color w:val="FF0000"/>
          <w:lang w:eastAsia="ko-KR"/>
        </w:rPr>
        <w:t>START</w:t>
      </w:r>
      <w:r w:rsidRPr="00E80FB5">
        <w:rPr>
          <w:rFonts w:ascii="Arial" w:hAnsi="Arial" w:cs="Arial"/>
          <w:color w:val="FF0000"/>
        </w:rPr>
        <w:t xml:space="preserve"> OF CHANGE #</w:t>
      </w:r>
      <w:r w:rsidR="00867772">
        <w:rPr>
          <w:rFonts w:ascii="Arial" w:hAnsi="Arial" w:cs="Arial"/>
          <w:color w:val="FF0000"/>
        </w:rPr>
        <w:t>1</w:t>
      </w:r>
      <w:r w:rsidRPr="00E80FB5">
        <w:rPr>
          <w:rFonts w:ascii="Arial" w:hAnsi="Arial" w:cs="Arial"/>
          <w:color w:val="FF0000"/>
        </w:rPr>
        <w:t xml:space="preserve"> </w:t>
      </w:r>
      <w:r w:rsidRPr="00E80FB5">
        <w:rPr>
          <w:rFonts w:ascii="Arial" w:hAnsi="Arial" w:cs="Arial"/>
          <w:noProof/>
          <w:color w:val="FF0000"/>
        </w:rPr>
        <w:t>&gt;</w:t>
      </w:r>
    </w:p>
    <w:p w14:paraId="4FF1B2FE" w14:textId="77777777" w:rsidR="00DF4312" w:rsidRPr="00A1115A" w:rsidRDefault="00DF4312" w:rsidP="00DF4312">
      <w:pPr>
        <w:pStyle w:val="40"/>
      </w:pPr>
      <w:r w:rsidRPr="00A1115A">
        <w:t>6.2F.3.</w:t>
      </w:r>
      <w:r>
        <w:t>10</w:t>
      </w:r>
      <w:r w:rsidRPr="00A1115A">
        <w:tab/>
        <w:t>A-MPR for NS_</w:t>
      </w:r>
      <w:r>
        <w:t>60</w:t>
      </w:r>
    </w:p>
    <w:p w14:paraId="066CA580" w14:textId="3C008B6D" w:rsidR="00DF4312" w:rsidRDefault="00DF4312" w:rsidP="00DF4312">
      <w:r w:rsidRPr="00A1115A">
        <w:t>When "NS_</w:t>
      </w:r>
      <w:r>
        <w:t>60</w:t>
      </w:r>
      <w:r w:rsidRPr="00A1115A">
        <w:t>" is indicated in the cell, the A-MPR is specified in Table 6.2F.3.</w:t>
      </w:r>
      <w:r>
        <w:t>10</w:t>
      </w:r>
      <w:r w:rsidRPr="00A1115A">
        <w:t>-1</w:t>
      </w:r>
      <w:ins w:id="5" w:author="LGE" w:date="2023-02-08T10:39:00Z">
        <w:r>
          <w:t xml:space="preserve"> for power class 5</w:t>
        </w:r>
      </w:ins>
      <w:ins w:id="6" w:author="LGE" w:date="2023-02-08T10:38:00Z">
        <w:r>
          <w:t xml:space="preserve">, </w:t>
        </w:r>
      </w:ins>
      <w:ins w:id="7" w:author="LGE" w:date="2023-02-08T10:40:00Z">
        <w:r>
          <w:t xml:space="preserve">and in </w:t>
        </w:r>
      </w:ins>
      <w:ins w:id="8" w:author="LGE" w:date="2023-02-08T10:38:00Z">
        <w:r w:rsidRPr="00A1115A">
          <w:t>Table 6.2F.3.</w:t>
        </w:r>
        <w:r>
          <w:t>10</w:t>
        </w:r>
        <w:r w:rsidRPr="00A1115A">
          <w:t>-</w:t>
        </w:r>
        <w:r>
          <w:t>2</w:t>
        </w:r>
      </w:ins>
      <w:ins w:id="9" w:author="LGE" w:date="2023-02-08T10:40:00Z">
        <w:r>
          <w:t xml:space="preserve"> and </w:t>
        </w:r>
        <w:r w:rsidRPr="00A1115A">
          <w:t>Table 6.2F.3.</w:t>
        </w:r>
        <w:r>
          <w:t>10-3</w:t>
        </w:r>
      </w:ins>
      <w:ins w:id="10" w:author="LGE" w:date="2023-02-15T15:33:00Z">
        <w:r w:rsidR="00D03F2E">
          <w:t xml:space="preserve"> </w:t>
        </w:r>
      </w:ins>
      <w:ins w:id="11" w:author="LGE" w:date="2023-02-08T10:40:00Z">
        <w:r>
          <w:t>for power class 3</w:t>
        </w:r>
      </w:ins>
      <w:r w:rsidRPr="00A1115A">
        <w:t>.</w:t>
      </w:r>
    </w:p>
    <w:p w14:paraId="1115D035" w14:textId="77777777" w:rsidR="00DF4312" w:rsidRDefault="00DF4312" w:rsidP="00DF4312">
      <w:pPr>
        <w:pStyle w:val="TH"/>
      </w:pPr>
      <w:r w:rsidRPr="00A1115A">
        <w:t>Table 6.2F.3.</w:t>
      </w:r>
      <w:r>
        <w:t>10</w:t>
      </w:r>
      <w:r w:rsidRPr="00A1115A">
        <w:t>-1: A-MPR for NS_</w:t>
      </w:r>
      <w:r>
        <w:t>60</w:t>
      </w:r>
      <w:r w:rsidRPr="00A1115A">
        <w:t xml:space="preserve"> power class 5</w:t>
      </w:r>
    </w:p>
    <w:tbl>
      <w:tblPr>
        <w:tblW w:w="0" w:type="auto"/>
        <w:tblInd w:w="1274" w:type="dxa"/>
        <w:tblCellMar>
          <w:left w:w="0" w:type="dxa"/>
          <w:right w:w="0" w:type="dxa"/>
        </w:tblCellMar>
        <w:tblLook w:val="04A0" w:firstRow="1" w:lastRow="0" w:firstColumn="1" w:lastColumn="0" w:noHBand="0" w:noVBand="1"/>
      </w:tblPr>
      <w:tblGrid>
        <w:gridCol w:w="780"/>
        <w:gridCol w:w="1080"/>
        <w:gridCol w:w="570"/>
        <w:gridCol w:w="780"/>
        <w:gridCol w:w="632"/>
        <w:gridCol w:w="671"/>
        <w:gridCol w:w="567"/>
        <w:gridCol w:w="671"/>
        <w:gridCol w:w="578"/>
        <w:gridCol w:w="708"/>
      </w:tblGrid>
      <w:tr w:rsidR="00DF4312" w:rsidRPr="001A07BC" w14:paraId="32090226" w14:textId="77777777" w:rsidTr="00D03F2E">
        <w:trPr>
          <w:trHeight w:val="135"/>
        </w:trPr>
        <w:tc>
          <w:tcPr>
            <w:tcW w:w="780" w:type="dxa"/>
            <w:vMerge w:val="restart"/>
            <w:tcBorders>
              <w:top w:val="single" w:sz="6" w:space="0" w:color="000000"/>
              <w:left w:val="single" w:sz="6" w:space="0" w:color="000000"/>
              <w:right w:val="single" w:sz="6" w:space="0" w:color="000000"/>
            </w:tcBorders>
            <w:tcMar>
              <w:top w:w="60" w:type="dxa"/>
              <w:left w:w="60" w:type="dxa"/>
              <w:bottom w:w="60" w:type="dxa"/>
              <w:right w:w="60" w:type="dxa"/>
            </w:tcMar>
            <w:hideMark/>
          </w:tcPr>
          <w:p w14:paraId="0CE13748" w14:textId="77777777" w:rsidR="00DF4312" w:rsidRPr="001A07BC" w:rsidRDefault="00DF4312" w:rsidP="00D03F2E">
            <w:pPr>
              <w:pStyle w:val="TAH"/>
            </w:pPr>
            <w:r w:rsidRPr="001A07BC">
              <w:t>Pre-coding</w:t>
            </w:r>
          </w:p>
        </w:tc>
        <w:tc>
          <w:tcPr>
            <w:tcW w:w="1080" w:type="dxa"/>
            <w:vMerge w:val="restart"/>
            <w:tcBorders>
              <w:top w:val="single" w:sz="6" w:space="0" w:color="000000"/>
              <w:left w:val="single" w:sz="6" w:space="0" w:color="000000"/>
              <w:right w:val="single" w:sz="6" w:space="0" w:color="000000"/>
            </w:tcBorders>
            <w:tcMar>
              <w:top w:w="60" w:type="dxa"/>
              <w:left w:w="60" w:type="dxa"/>
              <w:bottom w:w="60" w:type="dxa"/>
              <w:right w:w="60" w:type="dxa"/>
            </w:tcMar>
            <w:hideMark/>
          </w:tcPr>
          <w:p w14:paraId="37127736" w14:textId="77777777" w:rsidR="00DF4312" w:rsidRPr="001A07BC" w:rsidRDefault="00DF4312" w:rsidP="00D03F2E">
            <w:pPr>
              <w:pStyle w:val="TAH"/>
            </w:pPr>
            <w:r w:rsidRPr="001A07BC">
              <w:t>Modulation</w:t>
            </w:r>
          </w:p>
        </w:tc>
        <w:tc>
          <w:tcPr>
            <w:tcW w:w="5177" w:type="dxa"/>
            <w:gridSpan w:val="8"/>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A7412FB" w14:textId="77777777" w:rsidR="00DF4312" w:rsidRPr="001A07BC" w:rsidRDefault="00DF4312" w:rsidP="00D03F2E">
            <w:pPr>
              <w:pStyle w:val="TAH"/>
            </w:pPr>
            <w:r w:rsidRPr="001A07BC">
              <w:t>Channel bandwidth (Sub-band allocation) / RB Allocation</w:t>
            </w:r>
          </w:p>
        </w:tc>
      </w:tr>
      <w:tr w:rsidR="00DF4312" w:rsidRPr="001A07BC" w14:paraId="1AE93EBF" w14:textId="77777777" w:rsidTr="00D03F2E">
        <w:trPr>
          <w:trHeight w:val="150"/>
        </w:trPr>
        <w:tc>
          <w:tcPr>
            <w:tcW w:w="780" w:type="dxa"/>
            <w:vMerge/>
            <w:tcBorders>
              <w:left w:val="single" w:sz="6" w:space="0" w:color="000000"/>
              <w:right w:val="single" w:sz="6" w:space="0" w:color="000000"/>
            </w:tcBorders>
            <w:tcMar>
              <w:top w:w="60" w:type="dxa"/>
              <w:left w:w="60" w:type="dxa"/>
              <w:bottom w:w="60" w:type="dxa"/>
              <w:right w:w="60" w:type="dxa"/>
            </w:tcMar>
            <w:hideMark/>
          </w:tcPr>
          <w:p w14:paraId="1EA432EA" w14:textId="77777777" w:rsidR="00DF4312" w:rsidRPr="001A07BC" w:rsidRDefault="00DF4312" w:rsidP="00D03F2E">
            <w:pPr>
              <w:pStyle w:val="TAH"/>
            </w:pPr>
          </w:p>
        </w:tc>
        <w:tc>
          <w:tcPr>
            <w:tcW w:w="1080" w:type="dxa"/>
            <w:vMerge/>
            <w:tcBorders>
              <w:left w:val="single" w:sz="6" w:space="0" w:color="000000"/>
              <w:right w:val="single" w:sz="6" w:space="0" w:color="000000"/>
            </w:tcBorders>
            <w:tcMar>
              <w:top w:w="60" w:type="dxa"/>
              <w:left w:w="60" w:type="dxa"/>
              <w:bottom w:w="60" w:type="dxa"/>
              <w:right w:w="60" w:type="dxa"/>
            </w:tcMar>
            <w:hideMark/>
          </w:tcPr>
          <w:p w14:paraId="1C41FCF2" w14:textId="77777777" w:rsidR="00DF4312" w:rsidRPr="001A07BC" w:rsidRDefault="00DF4312" w:rsidP="00D03F2E">
            <w:pPr>
              <w:pStyle w:val="TAH"/>
            </w:pPr>
          </w:p>
        </w:tc>
        <w:tc>
          <w:tcPr>
            <w:tcW w:w="135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A91A3C3" w14:textId="77777777" w:rsidR="00DF4312" w:rsidRPr="001A07BC" w:rsidRDefault="00DF4312" w:rsidP="00D03F2E">
            <w:pPr>
              <w:pStyle w:val="TAH"/>
            </w:pPr>
            <w:r w:rsidRPr="001A07BC">
              <w:t>20 MHz</w:t>
            </w:r>
          </w:p>
        </w:tc>
        <w:tc>
          <w:tcPr>
            <w:tcW w:w="1303"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0442D22" w14:textId="77777777" w:rsidR="00DF4312" w:rsidRPr="001A07BC" w:rsidRDefault="00DF4312" w:rsidP="00D03F2E">
            <w:pPr>
              <w:pStyle w:val="TAH"/>
            </w:pPr>
            <w:r w:rsidRPr="001A07BC">
              <w:t>40 MHz</w:t>
            </w:r>
          </w:p>
        </w:tc>
        <w:tc>
          <w:tcPr>
            <w:tcW w:w="1238"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2843B28" w14:textId="77777777" w:rsidR="00DF4312" w:rsidRPr="001A07BC" w:rsidRDefault="00DF4312" w:rsidP="00D03F2E">
            <w:pPr>
              <w:pStyle w:val="TAH"/>
            </w:pPr>
            <w:r w:rsidRPr="001A07BC">
              <w:t>60 MHz</w:t>
            </w:r>
          </w:p>
        </w:tc>
        <w:tc>
          <w:tcPr>
            <w:tcW w:w="1286"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5DE4425" w14:textId="77777777" w:rsidR="00DF4312" w:rsidRPr="001A07BC" w:rsidRDefault="00DF4312" w:rsidP="00D03F2E">
            <w:pPr>
              <w:pStyle w:val="TAH"/>
            </w:pPr>
            <w:r w:rsidRPr="001A07BC">
              <w:t>80 MHz</w:t>
            </w:r>
          </w:p>
        </w:tc>
      </w:tr>
      <w:tr w:rsidR="00DF4312" w:rsidRPr="001A07BC" w14:paraId="60FA33C8" w14:textId="77777777" w:rsidTr="00D03F2E">
        <w:trPr>
          <w:trHeight w:val="300"/>
        </w:trPr>
        <w:tc>
          <w:tcPr>
            <w:tcW w:w="780" w:type="dxa"/>
            <w:vMerge/>
            <w:tcBorders>
              <w:left w:val="single" w:sz="6" w:space="0" w:color="000000"/>
              <w:bottom w:val="single" w:sz="6" w:space="0" w:color="000000"/>
              <w:right w:val="single" w:sz="6" w:space="0" w:color="000000"/>
            </w:tcBorders>
            <w:tcMar>
              <w:top w:w="60" w:type="dxa"/>
              <w:left w:w="60" w:type="dxa"/>
              <w:bottom w:w="60" w:type="dxa"/>
              <w:right w:w="60" w:type="dxa"/>
            </w:tcMar>
            <w:hideMark/>
          </w:tcPr>
          <w:p w14:paraId="0118F02B" w14:textId="77777777" w:rsidR="00DF4312" w:rsidRPr="001A07BC" w:rsidRDefault="00DF4312" w:rsidP="00D03F2E">
            <w:pPr>
              <w:pStyle w:val="TAH"/>
            </w:pPr>
          </w:p>
        </w:tc>
        <w:tc>
          <w:tcPr>
            <w:tcW w:w="1080" w:type="dxa"/>
            <w:vMerge/>
            <w:tcBorders>
              <w:left w:val="single" w:sz="6" w:space="0" w:color="000000"/>
              <w:bottom w:val="single" w:sz="6" w:space="0" w:color="000000"/>
              <w:right w:val="single" w:sz="6" w:space="0" w:color="000000"/>
            </w:tcBorders>
            <w:tcMar>
              <w:top w:w="60" w:type="dxa"/>
              <w:left w:w="60" w:type="dxa"/>
              <w:bottom w:w="60" w:type="dxa"/>
              <w:right w:w="60" w:type="dxa"/>
            </w:tcMar>
            <w:hideMark/>
          </w:tcPr>
          <w:p w14:paraId="34C25FBD" w14:textId="77777777" w:rsidR="00DF4312" w:rsidRPr="001A07BC" w:rsidRDefault="00DF4312" w:rsidP="00D03F2E">
            <w:pPr>
              <w:pStyle w:val="TAH"/>
            </w:pP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FDF9F65" w14:textId="77777777" w:rsidR="00DF4312" w:rsidRPr="001A07BC" w:rsidRDefault="00DF4312" w:rsidP="00D03F2E">
            <w:pPr>
              <w:pStyle w:val="TAH"/>
            </w:pPr>
            <w:r w:rsidRPr="001A07BC">
              <w:t>Full (dB)</w:t>
            </w:r>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0F29A7A" w14:textId="77777777" w:rsidR="00DF4312" w:rsidRPr="001A07BC" w:rsidRDefault="00DF4312" w:rsidP="00D03F2E">
            <w:pPr>
              <w:pStyle w:val="TAH"/>
            </w:pPr>
            <w:r w:rsidRPr="001A07BC">
              <w:t>Partial (dB)</w:t>
            </w:r>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61D2607" w14:textId="77777777" w:rsidR="00DF4312" w:rsidRPr="001A07BC" w:rsidRDefault="00DF4312" w:rsidP="00D03F2E">
            <w:pPr>
              <w:pStyle w:val="TAH"/>
            </w:pPr>
            <w:r w:rsidRPr="001A07BC">
              <w:t>Full (dB)</w:t>
            </w:r>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748CBAF" w14:textId="77777777" w:rsidR="00DF4312" w:rsidRPr="001A07BC" w:rsidRDefault="00DF4312" w:rsidP="00D03F2E">
            <w:pPr>
              <w:pStyle w:val="TAH"/>
            </w:pPr>
            <w:r w:rsidRPr="001A07BC">
              <w:t>Partial (dB)</w:t>
            </w:r>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EBADD0D" w14:textId="77777777" w:rsidR="00DF4312" w:rsidRPr="001A07BC" w:rsidRDefault="00DF4312" w:rsidP="00D03F2E">
            <w:pPr>
              <w:pStyle w:val="TAH"/>
            </w:pPr>
            <w:r w:rsidRPr="001A07BC">
              <w:t>Full (dB)</w:t>
            </w:r>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1BF2BD0" w14:textId="77777777" w:rsidR="00DF4312" w:rsidRPr="001A07BC" w:rsidRDefault="00DF4312" w:rsidP="00D03F2E">
            <w:pPr>
              <w:pStyle w:val="TAH"/>
            </w:pPr>
            <w:r w:rsidRPr="001A07BC">
              <w:t>Partial (dB)</w:t>
            </w:r>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E00C092" w14:textId="77777777" w:rsidR="00DF4312" w:rsidRPr="001A07BC" w:rsidRDefault="00DF4312" w:rsidP="00D03F2E">
            <w:pPr>
              <w:pStyle w:val="TAH"/>
            </w:pPr>
            <w:r w:rsidRPr="001A07BC">
              <w:t>Full (dB)</w:t>
            </w:r>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DE8A476" w14:textId="77777777" w:rsidR="00DF4312" w:rsidRPr="001A07BC" w:rsidRDefault="00DF4312" w:rsidP="00D03F2E">
            <w:pPr>
              <w:pStyle w:val="TAH"/>
            </w:pPr>
            <w:r w:rsidRPr="001A07BC">
              <w:t>Partial (dB)</w:t>
            </w:r>
          </w:p>
        </w:tc>
      </w:tr>
      <w:tr w:rsidR="00DF4312" w:rsidRPr="001E1F41" w14:paraId="185112D6" w14:textId="77777777" w:rsidTr="00D03F2E">
        <w:trPr>
          <w:trHeight w:val="20"/>
        </w:trPr>
        <w:tc>
          <w:tcPr>
            <w:tcW w:w="780" w:type="dxa"/>
            <w:vMerge w:val="restart"/>
            <w:tcBorders>
              <w:top w:val="single" w:sz="6" w:space="0" w:color="000000"/>
              <w:left w:val="single" w:sz="6" w:space="0" w:color="000000"/>
              <w:right w:val="single" w:sz="6" w:space="0" w:color="000000"/>
            </w:tcBorders>
            <w:tcMar>
              <w:top w:w="60" w:type="dxa"/>
              <w:left w:w="60" w:type="dxa"/>
              <w:bottom w:w="60" w:type="dxa"/>
              <w:right w:w="60" w:type="dxa"/>
            </w:tcMar>
            <w:hideMark/>
          </w:tcPr>
          <w:p w14:paraId="79A175AA" w14:textId="77777777" w:rsidR="00DF4312" w:rsidRPr="001E1F41" w:rsidRDefault="00DF4312" w:rsidP="00D03F2E">
            <w:pPr>
              <w:pStyle w:val="TAC"/>
              <w:rPr>
                <w:sz w:val="24"/>
                <w:szCs w:val="24"/>
              </w:rPr>
            </w:pPr>
            <w:r>
              <w:rPr>
                <w:bCs/>
                <w:szCs w:val="18"/>
              </w:rPr>
              <w:t>DFT-s-OF</w:t>
            </w:r>
            <w:r>
              <w:rPr>
                <w:rFonts w:eastAsia="SimSun" w:hint="eastAsia"/>
                <w:bCs/>
                <w:szCs w:val="18"/>
                <w:lang w:val="en-US" w:eastAsia="zh-CN"/>
              </w:rPr>
              <w:t>D</w:t>
            </w:r>
            <w:r>
              <w:rPr>
                <w:bCs/>
                <w:szCs w:val="18"/>
              </w:rPr>
              <w:t>M</w:t>
            </w:r>
          </w:p>
        </w:tc>
        <w:tc>
          <w:tcPr>
            <w:tcW w:w="10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22BFE2F" w14:textId="77777777" w:rsidR="00DF4312" w:rsidRPr="001E1F41" w:rsidRDefault="00DF4312" w:rsidP="00D03F2E">
            <w:pPr>
              <w:pStyle w:val="TAC"/>
              <w:rPr>
                <w:sz w:val="24"/>
                <w:szCs w:val="24"/>
              </w:rPr>
            </w:pPr>
            <w:r w:rsidRPr="001E1F41">
              <w:t>QPSK</w:t>
            </w: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CC31BA1" w14:textId="77777777" w:rsidR="00DF4312" w:rsidRPr="00D66E8C" w:rsidRDefault="00DF4312" w:rsidP="00D03F2E">
            <w:pPr>
              <w:pStyle w:val="TAC"/>
              <w:rPr>
                <w:sz w:val="24"/>
                <w:szCs w:val="24"/>
                <w:lang w:val="de-DE"/>
              </w:rPr>
            </w:pPr>
            <w:r w:rsidRPr="001E1F41">
              <w:t xml:space="preserve">≤ </w:t>
            </w:r>
            <w:r>
              <w:rPr>
                <w:lang w:val="de-DE"/>
              </w:rPr>
              <w:t>6.0</w:t>
            </w:r>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407BF10" w14:textId="77777777" w:rsidR="00DF4312" w:rsidRPr="001E1F41" w:rsidRDefault="00DF4312" w:rsidP="00D03F2E">
            <w:pPr>
              <w:pStyle w:val="TAC"/>
              <w:rPr>
                <w:sz w:val="24"/>
                <w:szCs w:val="24"/>
                <w:lang w:val="de-DE"/>
              </w:rPr>
            </w:pPr>
            <w:r w:rsidRPr="001E1F41">
              <w:t xml:space="preserve">≤ </w:t>
            </w:r>
            <w:r>
              <w:t>8.5</w:t>
            </w:r>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8399EE8" w14:textId="77777777" w:rsidR="00DF4312" w:rsidRPr="001E1F41" w:rsidRDefault="00DF4312" w:rsidP="00D03F2E">
            <w:pPr>
              <w:pStyle w:val="TAC"/>
              <w:rPr>
                <w:sz w:val="24"/>
                <w:szCs w:val="24"/>
                <w:lang w:val="de-DE"/>
              </w:rPr>
            </w:pPr>
            <w:r w:rsidRPr="001E1F41">
              <w:t xml:space="preserve">≤ </w:t>
            </w:r>
            <w:r>
              <w:t>4.0</w:t>
            </w:r>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591F8CE" w14:textId="77777777" w:rsidR="00DF4312" w:rsidRPr="001E1F41" w:rsidRDefault="00DF4312" w:rsidP="00D03F2E">
            <w:pPr>
              <w:pStyle w:val="TAC"/>
              <w:rPr>
                <w:sz w:val="24"/>
                <w:szCs w:val="24"/>
              </w:rPr>
            </w:pPr>
            <w:r w:rsidRPr="001E1F41">
              <w:t xml:space="preserve">≤ </w:t>
            </w:r>
            <w:r>
              <w:rPr>
                <w:lang w:val="de-DE"/>
              </w:rPr>
              <w:t>5</w:t>
            </w:r>
            <w:r w:rsidRPr="001E1F41">
              <w:t>.5</w:t>
            </w:r>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C02DE77" w14:textId="77777777" w:rsidR="00DF4312" w:rsidRPr="001E1F41" w:rsidRDefault="00DF4312" w:rsidP="00D03F2E">
            <w:pPr>
              <w:pStyle w:val="TAC"/>
              <w:rPr>
                <w:sz w:val="24"/>
                <w:szCs w:val="24"/>
                <w:lang w:val="de-DE"/>
              </w:rPr>
            </w:pPr>
            <w:r w:rsidRPr="001E1F41">
              <w:t xml:space="preserve">≤ </w:t>
            </w:r>
            <w:r>
              <w:rPr>
                <w:lang w:val="de-DE"/>
              </w:rPr>
              <w:t>3.5</w:t>
            </w:r>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51D36BA" w14:textId="77777777" w:rsidR="00DF4312" w:rsidRPr="001E1F41" w:rsidRDefault="00DF4312" w:rsidP="00D03F2E">
            <w:pPr>
              <w:pStyle w:val="TAC"/>
              <w:rPr>
                <w:sz w:val="24"/>
                <w:szCs w:val="24"/>
                <w:lang w:val="de-DE"/>
              </w:rPr>
            </w:pPr>
            <w:r w:rsidRPr="001E1F41">
              <w:t xml:space="preserve">≤ </w:t>
            </w:r>
            <w:r>
              <w:t>4</w:t>
            </w:r>
            <w:r>
              <w:rPr>
                <w:lang w:val="de-DE"/>
              </w:rPr>
              <w:t>.5</w:t>
            </w:r>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CC93996" w14:textId="77777777" w:rsidR="00DF4312" w:rsidRPr="001E1F41" w:rsidRDefault="00DF4312" w:rsidP="00D03F2E">
            <w:pPr>
              <w:pStyle w:val="TAC"/>
              <w:rPr>
                <w:sz w:val="24"/>
                <w:szCs w:val="24"/>
                <w:lang w:val="de-DE"/>
              </w:rPr>
            </w:pPr>
            <w:r w:rsidRPr="001E1F41">
              <w:t xml:space="preserve">≤ </w:t>
            </w:r>
            <w:r>
              <w:rPr>
                <w:lang w:val="de-DE"/>
              </w:rPr>
              <w:t>3.0</w:t>
            </w:r>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EB31C49" w14:textId="77777777" w:rsidR="00DF4312" w:rsidRPr="001E1F41" w:rsidRDefault="00DF4312" w:rsidP="00D03F2E">
            <w:pPr>
              <w:pStyle w:val="TAC"/>
              <w:rPr>
                <w:sz w:val="24"/>
                <w:szCs w:val="24"/>
                <w:lang w:val="de-DE"/>
              </w:rPr>
            </w:pPr>
            <w:r w:rsidRPr="001E1F41">
              <w:t xml:space="preserve">≤ </w:t>
            </w:r>
            <w:r>
              <w:t>4</w:t>
            </w:r>
            <w:r>
              <w:rPr>
                <w:lang w:val="de-DE"/>
              </w:rPr>
              <w:t>.5</w:t>
            </w:r>
          </w:p>
        </w:tc>
      </w:tr>
      <w:tr w:rsidR="00DF4312" w:rsidRPr="001E1F41" w14:paraId="2659CA02" w14:textId="77777777" w:rsidTr="00D03F2E">
        <w:trPr>
          <w:trHeight w:val="150"/>
        </w:trPr>
        <w:tc>
          <w:tcPr>
            <w:tcW w:w="780" w:type="dxa"/>
            <w:vMerge/>
            <w:tcBorders>
              <w:left w:val="single" w:sz="6" w:space="0" w:color="000000"/>
              <w:right w:val="single" w:sz="6" w:space="0" w:color="000000"/>
            </w:tcBorders>
            <w:tcMar>
              <w:top w:w="60" w:type="dxa"/>
              <w:left w:w="60" w:type="dxa"/>
              <w:bottom w:w="60" w:type="dxa"/>
              <w:right w:w="60" w:type="dxa"/>
            </w:tcMar>
            <w:hideMark/>
          </w:tcPr>
          <w:p w14:paraId="794C47F2" w14:textId="77777777" w:rsidR="00DF4312" w:rsidRPr="001E1F41" w:rsidRDefault="00DF4312" w:rsidP="00D03F2E">
            <w:pPr>
              <w:pStyle w:val="TAC"/>
              <w:rPr>
                <w:rFonts w:ascii="Helvetica" w:hAnsi="Helvetica"/>
                <w:szCs w:val="18"/>
              </w:rPr>
            </w:pPr>
          </w:p>
        </w:tc>
        <w:tc>
          <w:tcPr>
            <w:tcW w:w="10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E71158F" w14:textId="77777777" w:rsidR="00DF4312" w:rsidRPr="001E1F41" w:rsidRDefault="00DF4312" w:rsidP="00D03F2E">
            <w:pPr>
              <w:pStyle w:val="TAC"/>
              <w:rPr>
                <w:sz w:val="24"/>
                <w:szCs w:val="24"/>
              </w:rPr>
            </w:pPr>
            <w:r w:rsidRPr="001E1F41">
              <w:t>16 QAM</w:t>
            </w: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354F886" w14:textId="77777777" w:rsidR="00DF4312" w:rsidRPr="001E1F41" w:rsidRDefault="00DF4312" w:rsidP="00D03F2E">
            <w:pPr>
              <w:pStyle w:val="TAC"/>
              <w:rPr>
                <w:sz w:val="24"/>
                <w:szCs w:val="24"/>
              </w:rPr>
            </w:pPr>
            <w:r w:rsidRPr="001E1F41">
              <w:t xml:space="preserve">≤ </w:t>
            </w:r>
            <w:r>
              <w:rPr>
                <w:lang w:val="de-DE"/>
              </w:rPr>
              <w:t>6.0</w:t>
            </w:r>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DCF03F8" w14:textId="77777777" w:rsidR="00DF4312" w:rsidRPr="001E1F41" w:rsidRDefault="00DF4312" w:rsidP="00D03F2E">
            <w:pPr>
              <w:pStyle w:val="TAC"/>
              <w:rPr>
                <w:sz w:val="24"/>
                <w:szCs w:val="24"/>
                <w:lang w:val="de-DE"/>
              </w:rPr>
            </w:pPr>
            <w:r w:rsidRPr="001E1F41">
              <w:t xml:space="preserve">≤ </w:t>
            </w:r>
            <w:r>
              <w:t>8.5</w:t>
            </w:r>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9D83264" w14:textId="77777777" w:rsidR="00DF4312" w:rsidRPr="001E1F41" w:rsidRDefault="00DF4312" w:rsidP="00D03F2E">
            <w:pPr>
              <w:pStyle w:val="TAC"/>
              <w:rPr>
                <w:sz w:val="24"/>
                <w:szCs w:val="24"/>
              </w:rPr>
            </w:pPr>
            <w:r w:rsidRPr="001E1F41">
              <w:t xml:space="preserve">≤ </w:t>
            </w:r>
            <w:r>
              <w:t>4</w:t>
            </w:r>
            <w:r>
              <w:rPr>
                <w:lang w:val="de-DE"/>
              </w:rPr>
              <w:t>.0</w:t>
            </w:r>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611CC04" w14:textId="77777777" w:rsidR="00DF4312" w:rsidRPr="001E1F41" w:rsidRDefault="00DF4312" w:rsidP="00D03F2E">
            <w:pPr>
              <w:pStyle w:val="TAC"/>
              <w:rPr>
                <w:sz w:val="24"/>
                <w:szCs w:val="24"/>
              </w:rPr>
            </w:pPr>
            <w:r w:rsidRPr="001E1F41">
              <w:t xml:space="preserve">≤ </w:t>
            </w:r>
            <w:r>
              <w:rPr>
                <w:lang w:val="de-DE"/>
              </w:rPr>
              <w:t>5</w:t>
            </w:r>
            <w:r w:rsidRPr="001E1F41">
              <w:t>.5</w:t>
            </w:r>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3CC9D4E" w14:textId="77777777" w:rsidR="00DF4312" w:rsidRPr="001E1F41" w:rsidRDefault="00DF4312" w:rsidP="00D03F2E">
            <w:pPr>
              <w:pStyle w:val="TAC"/>
              <w:rPr>
                <w:sz w:val="24"/>
                <w:szCs w:val="24"/>
              </w:rPr>
            </w:pPr>
            <w:r w:rsidRPr="001E1F41">
              <w:t xml:space="preserve">≤ </w:t>
            </w:r>
            <w:r>
              <w:rPr>
                <w:lang w:val="de-DE"/>
              </w:rPr>
              <w:t>4.0</w:t>
            </w:r>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BBB89BC" w14:textId="77777777" w:rsidR="00DF4312" w:rsidRPr="001E1F41" w:rsidRDefault="00DF4312" w:rsidP="00D03F2E">
            <w:pPr>
              <w:pStyle w:val="TAC"/>
              <w:rPr>
                <w:sz w:val="24"/>
                <w:szCs w:val="24"/>
              </w:rPr>
            </w:pPr>
            <w:r w:rsidRPr="001E1F41">
              <w:t xml:space="preserve">≤ </w:t>
            </w:r>
            <w:r>
              <w:rPr>
                <w:lang w:val="de-DE"/>
              </w:rPr>
              <w:t>5.0</w:t>
            </w:r>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49FC750" w14:textId="77777777" w:rsidR="00DF4312" w:rsidRPr="001E1F41" w:rsidRDefault="00DF4312" w:rsidP="00D03F2E">
            <w:pPr>
              <w:pStyle w:val="TAC"/>
              <w:rPr>
                <w:sz w:val="24"/>
                <w:szCs w:val="24"/>
              </w:rPr>
            </w:pPr>
            <w:r w:rsidRPr="001E1F41">
              <w:t xml:space="preserve">≤ </w:t>
            </w:r>
            <w:r>
              <w:rPr>
                <w:lang w:val="de-DE"/>
              </w:rPr>
              <w:t>3.5</w:t>
            </w:r>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0AE35FC" w14:textId="77777777" w:rsidR="00DF4312" w:rsidRPr="001E1F41" w:rsidRDefault="00DF4312" w:rsidP="00D03F2E">
            <w:pPr>
              <w:pStyle w:val="TAC"/>
              <w:rPr>
                <w:sz w:val="24"/>
                <w:szCs w:val="24"/>
              </w:rPr>
            </w:pPr>
            <w:r w:rsidRPr="001E1F41">
              <w:t xml:space="preserve">≤ </w:t>
            </w:r>
            <w:r>
              <w:rPr>
                <w:lang w:val="de-DE"/>
              </w:rPr>
              <w:t>5.0</w:t>
            </w:r>
          </w:p>
        </w:tc>
      </w:tr>
      <w:tr w:rsidR="00DF4312" w:rsidRPr="001E1F41" w14:paraId="7F7EBA5C" w14:textId="77777777" w:rsidTr="00D03F2E">
        <w:trPr>
          <w:trHeight w:val="135"/>
        </w:trPr>
        <w:tc>
          <w:tcPr>
            <w:tcW w:w="780" w:type="dxa"/>
            <w:vMerge/>
            <w:tcBorders>
              <w:left w:val="single" w:sz="6" w:space="0" w:color="000000"/>
              <w:right w:val="single" w:sz="6" w:space="0" w:color="000000"/>
            </w:tcBorders>
            <w:tcMar>
              <w:top w:w="60" w:type="dxa"/>
              <w:left w:w="60" w:type="dxa"/>
              <w:bottom w:w="60" w:type="dxa"/>
              <w:right w:w="60" w:type="dxa"/>
            </w:tcMar>
            <w:hideMark/>
          </w:tcPr>
          <w:p w14:paraId="5DA770D0" w14:textId="77777777" w:rsidR="00DF4312" w:rsidRPr="001E1F41" w:rsidRDefault="00DF4312" w:rsidP="00D03F2E">
            <w:pPr>
              <w:pStyle w:val="TAC"/>
              <w:rPr>
                <w:rFonts w:ascii="Helvetica" w:hAnsi="Helvetica"/>
                <w:szCs w:val="18"/>
              </w:rPr>
            </w:pPr>
          </w:p>
        </w:tc>
        <w:tc>
          <w:tcPr>
            <w:tcW w:w="10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B9FBD57" w14:textId="77777777" w:rsidR="00DF4312" w:rsidRPr="001E1F41" w:rsidRDefault="00DF4312" w:rsidP="00D03F2E">
            <w:pPr>
              <w:pStyle w:val="TAC"/>
              <w:rPr>
                <w:sz w:val="24"/>
                <w:szCs w:val="24"/>
              </w:rPr>
            </w:pPr>
            <w:r w:rsidRPr="001E1F41">
              <w:t>64 QAM</w:t>
            </w: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A2FB462" w14:textId="77777777" w:rsidR="00DF4312" w:rsidRPr="001E1F41" w:rsidRDefault="00DF4312" w:rsidP="00D03F2E">
            <w:pPr>
              <w:pStyle w:val="TAC"/>
              <w:rPr>
                <w:sz w:val="24"/>
                <w:szCs w:val="24"/>
              </w:rPr>
            </w:pPr>
            <w:r w:rsidRPr="001E1F41">
              <w:t xml:space="preserve">≤ </w:t>
            </w:r>
            <w:r>
              <w:rPr>
                <w:lang w:val="de-DE"/>
              </w:rPr>
              <w:t>6.0</w:t>
            </w:r>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327DE28" w14:textId="77777777" w:rsidR="00DF4312" w:rsidRPr="001E1F41" w:rsidRDefault="00DF4312" w:rsidP="00D03F2E">
            <w:pPr>
              <w:pStyle w:val="TAC"/>
              <w:rPr>
                <w:sz w:val="24"/>
                <w:szCs w:val="24"/>
                <w:lang w:val="de-DE"/>
              </w:rPr>
            </w:pPr>
            <w:r w:rsidRPr="001E1F41">
              <w:t xml:space="preserve">≤ </w:t>
            </w:r>
            <w:r>
              <w:t>8.5</w:t>
            </w:r>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B82741B" w14:textId="77777777" w:rsidR="00DF4312" w:rsidRPr="001E1F41" w:rsidRDefault="00DF4312" w:rsidP="00D03F2E">
            <w:pPr>
              <w:pStyle w:val="TAC"/>
              <w:rPr>
                <w:sz w:val="24"/>
                <w:szCs w:val="24"/>
              </w:rPr>
            </w:pPr>
            <w:r w:rsidRPr="001E1F41">
              <w:t xml:space="preserve">≤ </w:t>
            </w:r>
            <w:r>
              <w:rPr>
                <w:lang w:val="de-DE"/>
              </w:rPr>
              <w:t>4.0</w:t>
            </w:r>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6AD05E7" w14:textId="77777777" w:rsidR="00DF4312" w:rsidRPr="001E1F41" w:rsidRDefault="00DF4312" w:rsidP="00D03F2E">
            <w:pPr>
              <w:pStyle w:val="TAC"/>
              <w:rPr>
                <w:sz w:val="24"/>
                <w:szCs w:val="24"/>
              </w:rPr>
            </w:pPr>
            <w:r w:rsidRPr="001E1F41">
              <w:t xml:space="preserve">≤ </w:t>
            </w:r>
            <w:r>
              <w:rPr>
                <w:lang w:val="de-DE"/>
              </w:rPr>
              <w:t>5</w:t>
            </w:r>
            <w:r w:rsidRPr="001E1F41">
              <w:t>.5</w:t>
            </w:r>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6C83D72" w14:textId="77777777" w:rsidR="00DF4312" w:rsidRPr="001E1F41" w:rsidRDefault="00DF4312" w:rsidP="00D03F2E">
            <w:pPr>
              <w:pStyle w:val="TAC"/>
              <w:rPr>
                <w:sz w:val="24"/>
                <w:szCs w:val="24"/>
              </w:rPr>
            </w:pPr>
            <w:r w:rsidRPr="001E1F41">
              <w:t xml:space="preserve">≤ </w:t>
            </w:r>
            <w:r>
              <w:rPr>
                <w:lang w:val="de-DE"/>
              </w:rPr>
              <w:t>4.0</w:t>
            </w:r>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AE9FFAD" w14:textId="77777777" w:rsidR="00DF4312" w:rsidRPr="001E1F41" w:rsidRDefault="00DF4312" w:rsidP="00D03F2E">
            <w:pPr>
              <w:pStyle w:val="TAC"/>
              <w:rPr>
                <w:sz w:val="24"/>
                <w:szCs w:val="24"/>
              </w:rPr>
            </w:pPr>
            <w:r w:rsidRPr="001E1F41">
              <w:t xml:space="preserve">≤ </w:t>
            </w:r>
            <w:r>
              <w:rPr>
                <w:lang w:val="de-DE"/>
              </w:rPr>
              <w:t>5.0</w:t>
            </w:r>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E0271B5" w14:textId="77777777" w:rsidR="00DF4312" w:rsidRPr="001E1F41" w:rsidRDefault="00DF4312" w:rsidP="00D03F2E">
            <w:pPr>
              <w:pStyle w:val="TAC"/>
              <w:rPr>
                <w:sz w:val="24"/>
                <w:szCs w:val="24"/>
              </w:rPr>
            </w:pPr>
            <w:r w:rsidRPr="001E1F41">
              <w:t xml:space="preserve">≤ </w:t>
            </w:r>
            <w:r>
              <w:t>3.5</w:t>
            </w:r>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ED0E8C6" w14:textId="77777777" w:rsidR="00DF4312" w:rsidRPr="001E1F41" w:rsidRDefault="00DF4312" w:rsidP="00D03F2E">
            <w:pPr>
              <w:pStyle w:val="TAC"/>
              <w:rPr>
                <w:sz w:val="24"/>
                <w:szCs w:val="24"/>
              </w:rPr>
            </w:pPr>
            <w:r w:rsidRPr="001E1F41">
              <w:t xml:space="preserve">≤ </w:t>
            </w:r>
            <w:r>
              <w:t>5.0</w:t>
            </w:r>
          </w:p>
        </w:tc>
      </w:tr>
      <w:tr w:rsidR="00DF4312" w:rsidRPr="00093F93" w14:paraId="29E3A721" w14:textId="77777777" w:rsidTr="00D03F2E">
        <w:trPr>
          <w:trHeight w:val="150"/>
        </w:trPr>
        <w:tc>
          <w:tcPr>
            <w:tcW w:w="780" w:type="dxa"/>
            <w:vMerge/>
            <w:tcBorders>
              <w:left w:val="single" w:sz="6" w:space="0" w:color="000000"/>
              <w:bottom w:val="single" w:sz="6" w:space="0" w:color="000000"/>
              <w:right w:val="single" w:sz="6" w:space="0" w:color="000000"/>
            </w:tcBorders>
            <w:tcMar>
              <w:top w:w="60" w:type="dxa"/>
              <w:left w:w="60" w:type="dxa"/>
              <w:bottom w:w="60" w:type="dxa"/>
              <w:right w:w="60" w:type="dxa"/>
            </w:tcMar>
            <w:hideMark/>
          </w:tcPr>
          <w:p w14:paraId="3BC051BC" w14:textId="77777777" w:rsidR="00DF4312" w:rsidRPr="001E1F41" w:rsidRDefault="00DF4312" w:rsidP="00D03F2E">
            <w:pPr>
              <w:pStyle w:val="TAC"/>
              <w:rPr>
                <w:rFonts w:ascii="Helvetica" w:hAnsi="Helvetica"/>
                <w:szCs w:val="18"/>
              </w:rPr>
            </w:pPr>
          </w:p>
        </w:tc>
        <w:tc>
          <w:tcPr>
            <w:tcW w:w="10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C0C6BF1" w14:textId="77777777" w:rsidR="00DF4312" w:rsidRPr="001E1F41" w:rsidRDefault="00DF4312" w:rsidP="00D03F2E">
            <w:pPr>
              <w:pStyle w:val="TAC"/>
              <w:rPr>
                <w:sz w:val="24"/>
                <w:szCs w:val="24"/>
              </w:rPr>
            </w:pPr>
            <w:r w:rsidRPr="001E1F41">
              <w:t>256 QAM</w:t>
            </w: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395E3CD" w14:textId="77777777" w:rsidR="00DF4312" w:rsidRPr="001E1F41" w:rsidRDefault="00DF4312" w:rsidP="00D03F2E">
            <w:pPr>
              <w:pStyle w:val="TAC"/>
              <w:rPr>
                <w:sz w:val="24"/>
                <w:szCs w:val="24"/>
                <w:lang w:val="de-DE"/>
              </w:rPr>
            </w:pPr>
            <w:r w:rsidRPr="001E1F41">
              <w:t xml:space="preserve">≤ </w:t>
            </w:r>
            <w:r>
              <w:rPr>
                <w:lang w:val="de-DE"/>
              </w:rPr>
              <w:t>6.0</w:t>
            </w:r>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85114DB" w14:textId="77777777" w:rsidR="00DF4312" w:rsidRPr="001E1F41" w:rsidRDefault="00DF4312" w:rsidP="00D03F2E">
            <w:pPr>
              <w:pStyle w:val="TAC"/>
              <w:rPr>
                <w:sz w:val="24"/>
                <w:szCs w:val="24"/>
                <w:lang w:val="de-DE"/>
              </w:rPr>
            </w:pPr>
            <w:r w:rsidRPr="001E1F41">
              <w:t xml:space="preserve">≤ </w:t>
            </w:r>
            <w:r>
              <w:t>8.5</w:t>
            </w:r>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999BFD2" w14:textId="77777777" w:rsidR="00DF4312" w:rsidRPr="001E1F41" w:rsidRDefault="00DF4312" w:rsidP="00D03F2E">
            <w:pPr>
              <w:pStyle w:val="TAC"/>
              <w:rPr>
                <w:sz w:val="24"/>
                <w:szCs w:val="24"/>
              </w:rPr>
            </w:pPr>
            <w:r w:rsidRPr="001E1F41">
              <w:t xml:space="preserve">≤ </w:t>
            </w:r>
            <w:r>
              <w:rPr>
                <w:lang w:val="de-DE"/>
              </w:rPr>
              <w:t>5.0</w:t>
            </w:r>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A609FDA" w14:textId="77777777" w:rsidR="00DF4312" w:rsidRPr="001E1F41" w:rsidRDefault="00DF4312" w:rsidP="00D03F2E">
            <w:pPr>
              <w:pStyle w:val="TAC"/>
              <w:rPr>
                <w:sz w:val="24"/>
                <w:szCs w:val="24"/>
              </w:rPr>
            </w:pPr>
            <w:r w:rsidRPr="001E1F41">
              <w:t xml:space="preserve">≤ </w:t>
            </w:r>
            <w:r>
              <w:rPr>
                <w:lang w:val="de-DE"/>
              </w:rPr>
              <w:t>5</w:t>
            </w:r>
            <w:r w:rsidRPr="001E1F41">
              <w:t>.5</w:t>
            </w:r>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7E12964" w14:textId="77777777" w:rsidR="00DF4312" w:rsidRPr="001E1F41" w:rsidRDefault="00DF4312" w:rsidP="00D03F2E">
            <w:pPr>
              <w:pStyle w:val="TAC"/>
              <w:rPr>
                <w:sz w:val="24"/>
                <w:szCs w:val="24"/>
              </w:rPr>
            </w:pPr>
            <w:r w:rsidRPr="001E1F41">
              <w:t xml:space="preserve">≤ </w:t>
            </w:r>
            <w:r>
              <w:rPr>
                <w:lang w:val="de-DE"/>
              </w:rPr>
              <w:t>5.0</w:t>
            </w:r>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3FDA7D6" w14:textId="77777777" w:rsidR="00DF4312" w:rsidRPr="001E1F41" w:rsidRDefault="00DF4312" w:rsidP="00D03F2E">
            <w:pPr>
              <w:pStyle w:val="TAC"/>
              <w:rPr>
                <w:sz w:val="24"/>
                <w:szCs w:val="24"/>
              </w:rPr>
            </w:pPr>
            <w:r w:rsidRPr="001E1F41">
              <w:t xml:space="preserve">≤ </w:t>
            </w:r>
            <w:r>
              <w:rPr>
                <w:lang w:val="de-DE"/>
              </w:rPr>
              <w:t>5.5</w:t>
            </w:r>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51C93A9" w14:textId="77777777" w:rsidR="00DF4312" w:rsidRPr="001E1F41" w:rsidRDefault="00DF4312" w:rsidP="00D03F2E">
            <w:pPr>
              <w:pStyle w:val="TAC"/>
              <w:rPr>
                <w:sz w:val="24"/>
                <w:szCs w:val="24"/>
              </w:rPr>
            </w:pPr>
            <w:r w:rsidRPr="001E1F41">
              <w:t xml:space="preserve">≤ </w:t>
            </w:r>
            <w:r>
              <w:t>5.0</w:t>
            </w:r>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45988D7" w14:textId="77777777" w:rsidR="00DF4312" w:rsidRPr="00093F93" w:rsidRDefault="00DF4312" w:rsidP="00D03F2E">
            <w:pPr>
              <w:pStyle w:val="TAC"/>
              <w:rPr>
                <w:sz w:val="24"/>
                <w:szCs w:val="24"/>
                <w:lang w:val="de-DE"/>
              </w:rPr>
            </w:pPr>
            <w:r w:rsidRPr="001E1F41">
              <w:t xml:space="preserve">≤ </w:t>
            </w:r>
            <w:r>
              <w:t>5.</w:t>
            </w:r>
            <w:r>
              <w:rPr>
                <w:lang w:val="de-DE"/>
              </w:rPr>
              <w:t>5</w:t>
            </w:r>
          </w:p>
        </w:tc>
      </w:tr>
      <w:tr w:rsidR="00DF4312" w:rsidRPr="001E1F41" w14:paraId="7A5945CD" w14:textId="77777777" w:rsidTr="00D03F2E">
        <w:trPr>
          <w:trHeight w:val="135"/>
        </w:trPr>
        <w:tc>
          <w:tcPr>
            <w:tcW w:w="780" w:type="dxa"/>
            <w:vMerge w:val="restart"/>
            <w:tcBorders>
              <w:top w:val="single" w:sz="6" w:space="0" w:color="000000"/>
              <w:left w:val="single" w:sz="6" w:space="0" w:color="000000"/>
              <w:right w:val="single" w:sz="6" w:space="0" w:color="000000"/>
            </w:tcBorders>
            <w:tcMar>
              <w:top w:w="60" w:type="dxa"/>
              <w:left w:w="60" w:type="dxa"/>
              <w:bottom w:w="60" w:type="dxa"/>
              <w:right w:w="60" w:type="dxa"/>
            </w:tcMar>
            <w:hideMark/>
          </w:tcPr>
          <w:p w14:paraId="1D8F5CC1" w14:textId="77777777" w:rsidR="00DF4312" w:rsidRPr="001E1F41" w:rsidRDefault="00DF4312" w:rsidP="00D03F2E">
            <w:pPr>
              <w:pStyle w:val="TAC"/>
              <w:rPr>
                <w:sz w:val="24"/>
                <w:szCs w:val="24"/>
              </w:rPr>
            </w:pPr>
            <w:r w:rsidRPr="001E1F41">
              <w:t>CP-OFDM</w:t>
            </w:r>
          </w:p>
        </w:tc>
        <w:tc>
          <w:tcPr>
            <w:tcW w:w="10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FE621B2" w14:textId="77777777" w:rsidR="00DF4312" w:rsidRPr="001E1F41" w:rsidRDefault="00DF4312" w:rsidP="00D03F2E">
            <w:pPr>
              <w:pStyle w:val="TAC"/>
              <w:rPr>
                <w:sz w:val="24"/>
                <w:szCs w:val="24"/>
              </w:rPr>
            </w:pPr>
            <w:r w:rsidRPr="001E1F41">
              <w:t>QPSK</w:t>
            </w: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AA76B60" w14:textId="77777777" w:rsidR="00DF4312" w:rsidRPr="001E1F41" w:rsidRDefault="00DF4312" w:rsidP="00D03F2E">
            <w:pPr>
              <w:pStyle w:val="TAC"/>
              <w:rPr>
                <w:sz w:val="24"/>
                <w:szCs w:val="24"/>
                <w:lang w:val="de-DE"/>
              </w:rPr>
            </w:pPr>
            <w:r w:rsidRPr="001E1F41">
              <w:t xml:space="preserve">≤ </w:t>
            </w:r>
            <w:r>
              <w:rPr>
                <w:lang w:val="de-DE"/>
              </w:rPr>
              <w:t>6.0</w:t>
            </w:r>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3CF272D" w14:textId="77777777" w:rsidR="00DF4312" w:rsidRPr="001E1F41" w:rsidRDefault="00DF4312" w:rsidP="00D03F2E">
            <w:pPr>
              <w:pStyle w:val="TAC"/>
              <w:rPr>
                <w:sz w:val="24"/>
                <w:szCs w:val="24"/>
                <w:lang w:val="de-DE"/>
              </w:rPr>
            </w:pPr>
            <w:r w:rsidRPr="001E1F41">
              <w:t xml:space="preserve">≤ </w:t>
            </w:r>
            <w:r>
              <w:t>8.5</w:t>
            </w:r>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D1ED95E" w14:textId="77777777" w:rsidR="00DF4312" w:rsidRPr="001E1F41" w:rsidRDefault="00DF4312" w:rsidP="00D03F2E">
            <w:pPr>
              <w:pStyle w:val="TAC"/>
              <w:rPr>
                <w:sz w:val="24"/>
                <w:szCs w:val="24"/>
              </w:rPr>
            </w:pPr>
            <w:r w:rsidRPr="001E1F41">
              <w:t xml:space="preserve">≤ </w:t>
            </w:r>
            <w:r>
              <w:rPr>
                <w:lang w:val="de-DE"/>
              </w:rPr>
              <w:t>5.5</w:t>
            </w:r>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385B3D4" w14:textId="77777777" w:rsidR="00DF4312" w:rsidRPr="001E1F41" w:rsidRDefault="00DF4312" w:rsidP="00D03F2E">
            <w:pPr>
              <w:pStyle w:val="TAC"/>
              <w:rPr>
                <w:sz w:val="24"/>
                <w:szCs w:val="24"/>
              </w:rPr>
            </w:pPr>
            <w:r w:rsidRPr="001E1F41">
              <w:t xml:space="preserve">≤ </w:t>
            </w:r>
            <w:r>
              <w:rPr>
                <w:lang w:val="de-DE"/>
              </w:rPr>
              <w:t>5</w:t>
            </w:r>
            <w:r w:rsidRPr="001E1F41">
              <w:t>.5</w:t>
            </w:r>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B50AD32" w14:textId="77777777" w:rsidR="00DF4312" w:rsidRPr="001E1F41" w:rsidRDefault="00DF4312" w:rsidP="00D03F2E">
            <w:pPr>
              <w:pStyle w:val="TAC"/>
              <w:rPr>
                <w:sz w:val="24"/>
                <w:szCs w:val="24"/>
              </w:rPr>
            </w:pPr>
            <w:r w:rsidRPr="001E1F41">
              <w:t xml:space="preserve">≤ </w:t>
            </w:r>
            <w:r>
              <w:rPr>
                <w:lang w:val="de-DE"/>
              </w:rPr>
              <w:t>5.0</w:t>
            </w:r>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111478E" w14:textId="77777777" w:rsidR="00DF4312" w:rsidRPr="001E1F41" w:rsidRDefault="00DF4312" w:rsidP="00D03F2E">
            <w:pPr>
              <w:pStyle w:val="TAC"/>
              <w:rPr>
                <w:sz w:val="24"/>
                <w:szCs w:val="24"/>
              </w:rPr>
            </w:pPr>
            <w:r w:rsidRPr="001E1F41">
              <w:t xml:space="preserve">≤ </w:t>
            </w:r>
            <w:r>
              <w:rPr>
                <w:lang w:val="de-DE"/>
              </w:rPr>
              <w:t>5.5</w:t>
            </w:r>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EF2FE1B" w14:textId="77777777" w:rsidR="00DF4312" w:rsidRPr="001E1F41" w:rsidRDefault="00DF4312" w:rsidP="00D03F2E">
            <w:pPr>
              <w:pStyle w:val="TAC"/>
              <w:rPr>
                <w:sz w:val="24"/>
                <w:szCs w:val="24"/>
              </w:rPr>
            </w:pPr>
            <w:r w:rsidRPr="001E1F41">
              <w:t xml:space="preserve">≤ </w:t>
            </w:r>
            <w:r>
              <w:t>4</w:t>
            </w:r>
            <w:r>
              <w:rPr>
                <w:lang w:val="de-DE"/>
              </w:rPr>
              <w:t>.5</w:t>
            </w:r>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B0B44BF" w14:textId="77777777" w:rsidR="00DF4312" w:rsidRPr="001E1F41" w:rsidRDefault="00DF4312" w:rsidP="00D03F2E">
            <w:pPr>
              <w:pStyle w:val="TAC"/>
              <w:rPr>
                <w:sz w:val="24"/>
                <w:szCs w:val="24"/>
              </w:rPr>
            </w:pPr>
            <w:r w:rsidRPr="001E1F41">
              <w:t xml:space="preserve">≤ </w:t>
            </w:r>
            <w:r>
              <w:t>5.5</w:t>
            </w:r>
          </w:p>
        </w:tc>
      </w:tr>
      <w:tr w:rsidR="00DF4312" w:rsidRPr="001E1F41" w14:paraId="0F2B605B" w14:textId="77777777" w:rsidTr="00D03F2E">
        <w:trPr>
          <w:trHeight w:val="150"/>
        </w:trPr>
        <w:tc>
          <w:tcPr>
            <w:tcW w:w="780" w:type="dxa"/>
            <w:vMerge/>
            <w:tcBorders>
              <w:left w:val="single" w:sz="6" w:space="0" w:color="000000"/>
              <w:right w:val="single" w:sz="6" w:space="0" w:color="000000"/>
            </w:tcBorders>
            <w:tcMar>
              <w:top w:w="60" w:type="dxa"/>
              <w:left w:w="60" w:type="dxa"/>
              <w:bottom w:w="60" w:type="dxa"/>
              <w:right w:w="60" w:type="dxa"/>
            </w:tcMar>
            <w:hideMark/>
          </w:tcPr>
          <w:p w14:paraId="4DD7B166" w14:textId="77777777" w:rsidR="00DF4312" w:rsidRPr="001E1F41" w:rsidRDefault="00DF4312" w:rsidP="00D03F2E">
            <w:pPr>
              <w:pStyle w:val="TAC"/>
              <w:rPr>
                <w:rFonts w:ascii="Helvetica" w:hAnsi="Helvetica"/>
                <w:szCs w:val="18"/>
              </w:rPr>
            </w:pPr>
          </w:p>
        </w:tc>
        <w:tc>
          <w:tcPr>
            <w:tcW w:w="10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6BD6D7E" w14:textId="77777777" w:rsidR="00DF4312" w:rsidRPr="001E1F41" w:rsidRDefault="00DF4312" w:rsidP="00D03F2E">
            <w:pPr>
              <w:pStyle w:val="TAC"/>
              <w:rPr>
                <w:sz w:val="24"/>
                <w:szCs w:val="24"/>
              </w:rPr>
            </w:pPr>
            <w:r w:rsidRPr="001E1F41">
              <w:t>16 QAM</w:t>
            </w: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C1E7A01" w14:textId="77777777" w:rsidR="00DF4312" w:rsidRPr="001E1F41" w:rsidRDefault="00DF4312" w:rsidP="00D03F2E">
            <w:pPr>
              <w:pStyle w:val="TAC"/>
              <w:rPr>
                <w:sz w:val="24"/>
                <w:szCs w:val="24"/>
                <w:lang w:val="de-DE"/>
              </w:rPr>
            </w:pPr>
            <w:r w:rsidRPr="001E1F41">
              <w:t xml:space="preserve">≤ </w:t>
            </w:r>
            <w:r>
              <w:rPr>
                <w:lang w:val="de-DE"/>
              </w:rPr>
              <w:t>6.0</w:t>
            </w:r>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83B3C2D" w14:textId="77777777" w:rsidR="00DF4312" w:rsidRPr="001E1F41" w:rsidRDefault="00DF4312" w:rsidP="00D03F2E">
            <w:pPr>
              <w:pStyle w:val="TAC"/>
              <w:rPr>
                <w:sz w:val="24"/>
                <w:szCs w:val="24"/>
                <w:lang w:val="de-DE"/>
              </w:rPr>
            </w:pPr>
            <w:r w:rsidRPr="001E1F41">
              <w:t xml:space="preserve">≤ </w:t>
            </w:r>
            <w:r>
              <w:t>8.5</w:t>
            </w:r>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3804C95" w14:textId="77777777" w:rsidR="00DF4312" w:rsidRPr="001E1F41" w:rsidRDefault="00DF4312" w:rsidP="00D03F2E">
            <w:pPr>
              <w:pStyle w:val="TAC"/>
              <w:rPr>
                <w:sz w:val="24"/>
                <w:szCs w:val="24"/>
              </w:rPr>
            </w:pPr>
            <w:r w:rsidRPr="001E1F41">
              <w:t xml:space="preserve">≤ </w:t>
            </w:r>
            <w:r>
              <w:t>5</w:t>
            </w:r>
            <w:r>
              <w:rPr>
                <w:lang w:val="de-DE"/>
              </w:rPr>
              <w:t>.5</w:t>
            </w:r>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C06DFD9" w14:textId="77777777" w:rsidR="00DF4312" w:rsidRPr="001E1F41" w:rsidRDefault="00DF4312" w:rsidP="00D03F2E">
            <w:pPr>
              <w:pStyle w:val="TAC"/>
              <w:rPr>
                <w:sz w:val="24"/>
                <w:szCs w:val="24"/>
              </w:rPr>
            </w:pPr>
            <w:r w:rsidRPr="001E1F41">
              <w:t xml:space="preserve">≤ </w:t>
            </w:r>
            <w:r>
              <w:rPr>
                <w:lang w:val="de-DE"/>
              </w:rPr>
              <w:t>5</w:t>
            </w:r>
            <w:r w:rsidRPr="001E1F41">
              <w:t>.5</w:t>
            </w:r>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EC65B01" w14:textId="77777777" w:rsidR="00DF4312" w:rsidRPr="001E1F41" w:rsidRDefault="00DF4312" w:rsidP="00D03F2E">
            <w:pPr>
              <w:pStyle w:val="TAC"/>
              <w:rPr>
                <w:sz w:val="24"/>
                <w:szCs w:val="24"/>
              </w:rPr>
            </w:pPr>
            <w:r w:rsidRPr="001E1F41">
              <w:t xml:space="preserve">≤ </w:t>
            </w:r>
            <w:r>
              <w:t>5</w:t>
            </w:r>
            <w:r>
              <w:rPr>
                <w:lang w:val="de-DE"/>
              </w:rPr>
              <w:t>.0</w:t>
            </w:r>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A9E00AA" w14:textId="77777777" w:rsidR="00DF4312" w:rsidRPr="001E1F41" w:rsidRDefault="00DF4312" w:rsidP="00D03F2E">
            <w:pPr>
              <w:pStyle w:val="TAC"/>
              <w:rPr>
                <w:sz w:val="24"/>
                <w:szCs w:val="24"/>
              </w:rPr>
            </w:pPr>
            <w:r w:rsidRPr="001E1F41">
              <w:t xml:space="preserve">≤ </w:t>
            </w:r>
            <w:r>
              <w:rPr>
                <w:lang w:val="de-DE"/>
              </w:rPr>
              <w:t>5.5</w:t>
            </w:r>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A8C68A6" w14:textId="77777777" w:rsidR="00DF4312" w:rsidRPr="001E1F41" w:rsidRDefault="00DF4312" w:rsidP="00D03F2E">
            <w:pPr>
              <w:pStyle w:val="TAC"/>
              <w:rPr>
                <w:sz w:val="24"/>
                <w:szCs w:val="24"/>
              </w:rPr>
            </w:pPr>
            <w:r w:rsidRPr="001E1F41">
              <w:t xml:space="preserve">≤ </w:t>
            </w:r>
            <w:r>
              <w:t>4</w:t>
            </w:r>
            <w:r>
              <w:rPr>
                <w:lang w:val="de-DE"/>
              </w:rPr>
              <w:t>.5</w:t>
            </w:r>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797A1E9" w14:textId="77777777" w:rsidR="00DF4312" w:rsidRPr="001E1F41" w:rsidRDefault="00DF4312" w:rsidP="00D03F2E">
            <w:pPr>
              <w:pStyle w:val="TAC"/>
              <w:rPr>
                <w:sz w:val="24"/>
                <w:szCs w:val="24"/>
              </w:rPr>
            </w:pPr>
            <w:r w:rsidRPr="001E1F41">
              <w:t xml:space="preserve">≤ </w:t>
            </w:r>
            <w:r>
              <w:t>5</w:t>
            </w:r>
            <w:r>
              <w:rPr>
                <w:lang w:val="de-DE"/>
              </w:rPr>
              <w:t>.5</w:t>
            </w:r>
          </w:p>
        </w:tc>
      </w:tr>
      <w:tr w:rsidR="00DF4312" w:rsidRPr="001E1F41" w14:paraId="07F1B35A" w14:textId="77777777" w:rsidTr="00D03F2E">
        <w:trPr>
          <w:trHeight w:val="150"/>
        </w:trPr>
        <w:tc>
          <w:tcPr>
            <w:tcW w:w="780" w:type="dxa"/>
            <w:vMerge/>
            <w:tcBorders>
              <w:left w:val="single" w:sz="6" w:space="0" w:color="000000"/>
              <w:right w:val="single" w:sz="6" w:space="0" w:color="000000"/>
            </w:tcBorders>
            <w:tcMar>
              <w:top w:w="60" w:type="dxa"/>
              <w:left w:w="60" w:type="dxa"/>
              <w:bottom w:w="60" w:type="dxa"/>
              <w:right w:w="60" w:type="dxa"/>
            </w:tcMar>
            <w:hideMark/>
          </w:tcPr>
          <w:p w14:paraId="0E1C4E84" w14:textId="77777777" w:rsidR="00DF4312" w:rsidRPr="001E1F41" w:rsidRDefault="00DF4312" w:rsidP="00D03F2E">
            <w:pPr>
              <w:pStyle w:val="TAC"/>
              <w:rPr>
                <w:rFonts w:ascii="Helvetica" w:hAnsi="Helvetica"/>
                <w:szCs w:val="18"/>
              </w:rPr>
            </w:pPr>
          </w:p>
        </w:tc>
        <w:tc>
          <w:tcPr>
            <w:tcW w:w="10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EFCCE0E" w14:textId="77777777" w:rsidR="00DF4312" w:rsidRPr="001E1F41" w:rsidRDefault="00DF4312" w:rsidP="00D03F2E">
            <w:pPr>
              <w:pStyle w:val="TAC"/>
              <w:rPr>
                <w:sz w:val="24"/>
                <w:szCs w:val="24"/>
              </w:rPr>
            </w:pPr>
            <w:r w:rsidRPr="001E1F41">
              <w:t>64 QAM</w:t>
            </w: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379E073" w14:textId="77777777" w:rsidR="00DF4312" w:rsidRPr="001E1F41" w:rsidRDefault="00DF4312" w:rsidP="00D03F2E">
            <w:pPr>
              <w:pStyle w:val="TAC"/>
              <w:rPr>
                <w:sz w:val="24"/>
                <w:szCs w:val="24"/>
                <w:lang w:val="de-DE"/>
              </w:rPr>
            </w:pPr>
            <w:r w:rsidRPr="001E1F41">
              <w:t xml:space="preserve">≤ </w:t>
            </w:r>
            <w:r>
              <w:rPr>
                <w:lang w:val="de-DE"/>
              </w:rPr>
              <w:t>6.0</w:t>
            </w:r>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5A4953D" w14:textId="77777777" w:rsidR="00DF4312" w:rsidRPr="001E1F41" w:rsidRDefault="00DF4312" w:rsidP="00D03F2E">
            <w:pPr>
              <w:pStyle w:val="TAC"/>
              <w:rPr>
                <w:sz w:val="24"/>
                <w:szCs w:val="24"/>
                <w:lang w:val="de-DE"/>
              </w:rPr>
            </w:pPr>
            <w:r w:rsidRPr="001E1F41">
              <w:t xml:space="preserve">≤ </w:t>
            </w:r>
            <w:r>
              <w:t>8.5</w:t>
            </w:r>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5FE0992" w14:textId="77777777" w:rsidR="00DF4312" w:rsidRPr="001E1F41" w:rsidRDefault="00DF4312" w:rsidP="00D03F2E">
            <w:pPr>
              <w:pStyle w:val="TAC"/>
              <w:rPr>
                <w:sz w:val="24"/>
                <w:szCs w:val="24"/>
              </w:rPr>
            </w:pPr>
            <w:r w:rsidRPr="001E1F41">
              <w:t xml:space="preserve">≤ </w:t>
            </w:r>
            <w:r>
              <w:t>5</w:t>
            </w:r>
            <w:r>
              <w:rPr>
                <w:lang w:val="de-DE"/>
              </w:rPr>
              <w:t>.5</w:t>
            </w:r>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DC1F9A8" w14:textId="77777777" w:rsidR="00DF4312" w:rsidRPr="001E1F41" w:rsidRDefault="00DF4312" w:rsidP="00D03F2E">
            <w:pPr>
              <w:pStyle w:val="TAC"/>
              <w:rPr>
                <w:sz w:val="24"/>
                <w:szCs w:val="24"/>
              </w:rPr>
            </w:pPr>
            <w:r w:rsidRPr="001E1F41">
              <w:t xml:space="preserve">≤ </w:t>
            </w:r>
            <w:r>
              <w:rPr>
                <w:lang w:val="de-DE"/>
              </w:rPr>
              <w:t>5</w:t>
            </w:r>
            <w:r w:rsidRPr="001E1F41">
              <w:t>.5</w:t>
            </w:r>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5939725" w14:textId="77777777" w:rsidR="00DF4312" w:rsidRPr="001E1F41" w:rsidRDefault="00DF4312" w:rsidP="00D03F2E">
            <w:pPr>
              <w:pStyle w:val="TAC"/>
              <w:rPr>
                <w:sz w:val="24"/>
                <w:szCs w:val="24"/>
              </w:rPr>
            </w:pPr>
            <w:r w:rsidRPr="001E1F41">
              <w:t xml:space="preserve">≤ </w:t>
            </w:r>
            <w:r>
              <w:t>5</w:t>
            </w:r>
            <w:r>
              <w:rPr>
                <w:lang w:val="de-DE"/>
              </w:rPr>
              <w:t>.5</w:t>
            </w:r>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A1A3CAF" w14:textId="77777777" w:rsidR="00DF4312" w:rsidRPr="001E1F41" w:rsidRDefault="00DF4312" w:rsidP="00D03F2E">
            <w:pPr>
              <w:pStyle w:val="TAC"/>
              <w:rPr>
                <w:sz w:val="24"/>
                <w:szCs w:val="24"/>
              </w:rPr>
            </w:pPr>
            <w:r w:rsidRPr="001E1F41">
              <w:t xml:space="preserve">≤ </w:t>
            </w:r>
            <w:r>
              <w:rPr>
                <w:lang w:val="de-DE"/>
              </w:rPr>
              <w:t>5.5</w:t>
            </w:r>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B96E209" w14:textId="77777777" w:rsidR="00DF4312" w:rsidRPr="00140942" w:rsidRDefault="00DF4312" w:rsidP="00D03F2E">
            <w:pPr>
              <w:pStyle w:val="TAC"/>
              <w:rPr>
                <w:sz w:val="24"/>
                <w:szCs w:val="24"/>
                <w:lang w:val="de-DE"/>
              </w:rPr>
            </w:pPr>
            <w:r w:rsidRPr="001E1F41">
              <w:t xml:space="preserve">≤ </w:t>
            </w:r>
            <w:r>
              <w:rPr>
                <w:lang w:val="de-DE"/>
              </w:rPr>
              <w:t>5.5</w:t>
            </w:r>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66A52A8" w14:textId="77777777" w:rsidR="00DF4312" w:rsidRPr="001E1F41" w:rsidRDefault="00DF4312" w:rsidP="00D03F2E">
            <w:pPr>
              <w:pStyle w:val="TAC"/>
              <w:rPr>
                <w:sz w:val="24"/>
                <w:szCs w:val="24"/>
              </w:rPr>
            </w:pPr>
            <w:r w:rsidRPr="001E1F41">
              <w:t xml:space="preserve">≤ </w:t>
            </w:r>
            <w:r>
              <w:t>5</w:t>
            </w:r>
            <w:r>
              <w:rPr>
                <w:lang w:val="de-DE"/>
              </w:rPr>
              <w:t>.5</w:t>
            </w:r>
          </w:p>
        </w:tc>
      </w:tr>
      <w:tr w:rsidR="00DF4312" w:rsidRPr="001E1F41" w14:paraId="1E01B9BC" w14:textId="77777777" w:rsidTr="00D03F2E">
        <w:trPr>
          <w:trHeight w:val="135"/>
        </w:trPr>
        <w:tc>
          <w:tcPr>
            <w:tcW w:w="780" w:type="dxa"/>
            <w:vMerge/>
            <w:tcBorders>
              <w:left w:val="single" w:sz="6" w:space="0" w:color="000000"/>
              <w:bottom w:val="single" w:sz="6" w:space="0" w:color="000000"/>
              <w:right w:val="single" w:sz="6" w:space="0" w:color="000000"/>
            </w:tcBorders>
            <w:tcMar>
              <w:top w:w="60" w:type="dxa"/>
              <w:left w:w="60" w:type="dxa"/>
              <w:bottom w:w="60" w:type="dxa"/>
              <w:right w:w="60" w:type="dxa"/>
            </w:tcMar>
            <w:hideMark/>
          </w:tcPr>
          <w:p w14:paraId="5E7A3FA3" w14:textId="77777777" w:rsidR="00DF4312" w:rsidRPr="001E1F41" w:rsidRDefault="00DF4312" w:rsidP="00D03F2E">
            <w:pPr>
              <w:pStyle w:val="TAC"/>
              <w:rPr>
                <w:rFonts w:ascii="Helvetica" w:hAnsi="Helvetica"/>
                <w:szCs w:val="18"/>
              </w:rPr>
            </w:pPr>
          </w:p>
        </w:tc>
        <w:tc>
          <w:tcPr>
            <w:tcW w:w="10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2E8360C" w14:textId="77777777" w:rsidR="00DF4312" w:rsidRPr="001E1F41" w:rsidRDefault="00DF4312" w:rsidP="00D03F2E">
            <w:pPr>
              <w:pStyle w:val="TAC"/>
              <w:rPr>
                <w:sz w:val="24"/>
                <w:szCs w:val="24"/>
              </w:rPr>
            </w:pPr>
            <w:r w:rsidRPr="001E1F41">
              <w:t>256 QAM</w:t>
            </w: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16E1810" w14:textId="77777777" w:rsidR="00DF4312" w:rsidRPr="001E1F41" w:rsidRDefault="00DF4312" w:rsidP="00D03F2E">
            <w:pPr>
              <w:pStyle w:val="TAC"/>
              <w:rPr>
                <w:sz w:val="24"/>
                <w:szCs w:val="24"/>
                <w:lang w:val="de-DE"/>
              </w:rPr>
            </w:pPr>
            <w:r w:rsidRPr="001E1F41">
              <w:t xml:space="preserve">≤ </w:t>
            </w:r>
            <w:r>
              <w:rPr>
                <w:lang w:val="de-DE"/>
              </w:rPr>
              <w:t>6.0</w:t>
            </w:r>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79E1660" w14:textId="77777777" w:rsidR="00DF4312" w:rsidRPr="001E1F41" w:rsidRDefault="00DF4312" w:rsidP="00D03F2E">
            <w:pPr>
              <w:pStyle w:val="TAC"/>
              <w:rPr>
                <w:sz w:val="24"/>
                <w:szCs w:val="24"/>
                <w:lang w:val="de-DE"/>
              </w:rPr>
            </w:pPr>
            <w:r w:rsidRPr="001E1F41">
              <w:t xml:space="preserve">≤ </w:t>
            </w:r>
            <w:r>
              <w:t>8.5</w:t>
            </w:r>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6CD1E63" w14:textId="77777777" w:rsidR="00DF4312" w:rsidRPr="001E1F41" w:rsidRDefault="00DF4312" w:rsidP="00D03F2E">
            <w:pPr>
              <w:pStyle w:val="TAC"/>
              <w:rPr>
                <w:sz w:val="24"/>
                <w:szCs w:val="24"/>
              </w:rPr>
            </w:pPr>
            <w:r w:rsidRPr="001E1F41">
              <w:t xml:space="preserve">≤ </w:t>
            </w:r>
            <w:r>
              <w:rPr>
                <w:lang w:val="de-DE"/>
              </w:rPr>
              <w:t>7.0</w:t>
            </w:r>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613C10A" w14:textId="77777777" w:rsidR="00DF4312" w:rsidRPr="0072320B" w:rsidRDefault="00DF4312" w:rsidP="00D03F2E">
            <w:pPr>
              <w:pStyle w:val="TAC"/>
              <w:rPr>
                <w:sz w:val="24"/>
                <w:szCs w:val="24"/>
                <w:lang w:val="de-DE"/>
              </w:rPr>
            </w:pPr>
            <w:r w:rsidRPr="001E1F41">
              <w:t xml:space="preserve">≤ </w:t>
            </w:r>
            <w:r>
              <w:t>7</w:t>
            </w:r>
            <w:r w:rsidRPr="001E1F41">
              <w:t>.</w:t>
            </w:r>
            <w:r>
              <w:rPr>
                <w:lang w:val="de-DE"/>
              </w:rPr>
              <w:t>0</w:t>
            </w:r>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EE166E3" w14:textId="77777777" w:rsidR="00DF4312" w:rsidRPr="001E1F41" w:rsidRDefault="00DF4312" w:rsidP="00D03F2E">
            <w:pPr>
              <w:pStyle w:val="TAC"/>
              <w:rPr>
                <w:sz w:val="24"/>
                <w:szCs w:val="24"/>
              </w:rPr>
            </w:pPr>
            <w:r w:rsidRPr="001E1F41">
              <w:t xml:space="preserve">≤ </w:t>
            </w:r>
            <w:r>
              <w:rPr>
                <w:lang w:val="de-DE"/>
              </w:rPr>
              <w:t>7.0</w:t>
            </w:r>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834EC88" w14:textId="77777777" w:rsidR="00DF4312" w:rsidRPr="001E1F41" w:rsidRDefault="00DF4312" w:rsidP="00D03F2E">
            <w:pPr>
              <w:pStyle w:val="TAC"/>
              <w:rPr>
                <w:sz w:val="24"/>
                <w:szCs w:val="24"/>
              </w:rPr>
            </w:pPr>
            <w:r w:rsidRPr="001E1F41">
              <w:t xml:space="preserve">≤ </w:t>
            </w:r>
            <w:r>
              <w:t>7</w:t>
            </w:r>
            <w:r>
              <w:rPr>
                <w:lang w:val="de-DE"/>
              </w:rPr>
              <w:t>.0</w:t>
            </w:r>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162DD9F" w14:textId="77777777" w:rsidR="00DF4312" w:rsidRPr="001E1F41" w:rsidRDefault="00DF4312" w:rsidP="00D03F2E">
            <w:pPr>
              <w:pStyle w:val="TAC"/>
              <w:rPr>
                <w:sz w:val="24"/>
                <w:szCs w:val="24"/>
              </w:rPr>
            </w:pPr>
            <w:r w:rsidRPr="001E1F41">
              <w:t xml:space="preserve">≤ </w:t>
            </w:r>
            <w:r>
              <w:rPr>
                <w:lang w:val="de-DE"/>
              </w:rPr>
              <w:t>7.0</w:t>
            </w:r>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8DCE9CB" w14:textId="77777777" w:rsidR="00DF4312" w:rsidRPr="001E1F41" w:rsidRDefault="00DF4312" w:rsidP="00D03F2E">
            <w:pPr>
              <w:pStyle w:val="TAC"/>
              <w:rPr>
                <w:sz w:val="24"/>
                <w:szCs w:val="24"/>
              </w:rPr>
            </w:pPr>
            <w:r w:rsidRPr="001E1F41">
              <w:t xml:space="preserve">≤ </w:t>
            </w:r>
            <w:r>
              <w:t>7</w:t>
            </w:r>
            <w:r>
              <w:rPr>
                <w:lang w:val="de-DE"/>
              </w:rPr>
              <w:t>.0</w:t>
            </w:r>
          </w:p>
        </w:tc>
      </w:tr>
      <w:tr w:rsidR="00DF4312" w:rsidRPr="001E1F41" w14:paraId="681AC9EF" w14:textId="77777777" w:rsidTr="00D03F2E">
        <w:trPr>
          <w:trHeight w:val="135"/>
        </w:trPr>
        <w:tc>
          <w:tcPr>
            <w:tcW w:w="7037" w:type="dxa"/>
            <w:gridSpan w:val="10"/>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433F227C" w14:textId="77777777" w:rsidR="00DF4312" w:rsidRPr="001E1F41" w:rsidRDefault="00DF4312" w:rsidP="00D03F2E">
            <w:pPr>
              <w:pStyle w:val="TAN"/>
            </w:pPr>
            <w:r w:rsidRPr="00A1115A">
              <w:rPr>
                <w:rFonts w:cs="Arial"/>
              </w:rPr>
              <w:t>NOTE 1:</w:t>
            </w:r>
            <w:r w:rsidRPr="00A1115A">
              <w:rPr>
                <w:rFonts w:cs="Arial"/>
              </w:rPr>
              <w:tab/>
              <w:t xml:space="preserve">Full allocation A-MPR applies </w:t>
            </w:r>
            <w:r w:rsidRPr="00A1115A">
              <w:t>when all RB’s in a 20 MHz channel or all RB’s in all sub-bands for wideband operation are fully allocated and all sub-bands are transmitted.  Partial allocation A-MPR applies when one or more RB’s in one or more sub-bands are not allocated but when all sub-bands within the channel are transmitted.  When not all sub-bands within the channel are transmitted, the A-MPR associated with the channel bandwidth according to the bandwidth of the contiguously transmitted sub-bands and according to the allocation type applies</w:t>
            </w:r>
          </w:p>
        </w:tc>
      </w:tr>
    </w:tbl>
    <w:p w14:paraId="66C1BC53" w14:textId="75CECCB8" w:rsidR="00DF4312" w:rsidRDefault="00DF4312" w:rsidP="00DF4312">
      <w:pPr>
        <w:rPr>
          <w:ins w:id="12" w:author="LGE" w:date="2023-02-08T10:42:00Z"/>
        </w:rPr>
      </w:pPr>
    </w:p>
    <w:p w14:paraId="1990A323" w14:textId="1BCAEE9C" w:rsidR="00DF4312" w:rsidRDefault="00DF4312" w:rsidP="008250E7">
      <w:pPr>
        <w:pStyle w:val="TH"/>
        <w:rPr>
          <w:ins w:id="13" w:author="LGE" w:date="2023-02-08T10:45:00Z"/>
        </w:rPr>
      </w:pPr>
      <w:ins w:id="14" w:author="LGE" w:date="2023-02-08T10:42:00Z">
        <w:r w:rsidRPr="00A1115A">
          <w:lastRenderedPageBreak/>
          <w:t>Table 6.2F.3.</w:t>
        </w:r>
        <w:r>
          <w:t>10</w:t>
        </w:r>
        <w:r w:rsidRPr="00A1115A">
          <w:t>-</w:t>
        </w:r>
        <w:r>
          <w:t>2</w:t>
        </w:r>
        <w:r w:rsidRPr="00A1115A">
          <w:t>: A-MPR for NS_</w:t>
        </w:r>
        <w:r>
          <w:t>60</w:t>
        </w:r>
        <w:r w:rsidRPr="00A1115A">
          <w:t xml:space="preserve"> power class </w:t>
        </w:r>
        <w:r>
          <w:t>3</w:t>
        </w:r>
      </w:ins>
    </w:p>
    <w:tbl>
      <w:tblPr>
        <w:tblW w:w="0" w:type="auto"/>
        <w:tblInd w:w="843" w:type="dxa"/>
        <w:tblCellMar>
          <w:left w:w="0" w:type="dxa"/>
          <w:right w:w="0" w:type="dxa"/>
        </w:tblCellMar>
        <w:tblLook w:val="04A0" w:firstRow="1" w:lastRow="0" w:firstColumn="1" w:lastColumn="0" w:noHBand="0" w:noVBand="1"/>
      </w:tblPr>
      <w:tblGrid>
        <w:gridCol w:w="1211"/>
        <w:gridCol w:w="1080"/>
        <w:gridCol w:w="570"/>
        <w:gridCol w:w="780"/>
        <w:gridCol w:w="632"/>
        <w:gridCol w:w="671"/>
        <w:gridCol w:w="567"/>
        <w:gridCol w:w="671"/>
        <w:gridCol w:w="578"/>
        <w:gridCol w:w="708"/>
        <w:gridCol w:w="612"/>
        <w:gridCol w:w="612"/>
      </w:tblGrid>
      <w:tr w:rsidR="00DF4312" w:rsidRPr="001A07BC" w14:paraId="31ECCADF" w14:textId="77777777" w:rsidTr="00D03F2E">
        <w:trPr>
          <w:trHeight w:val="135"/>
          <w:ins w:id="15" w:author="LGE" w:date="2023-02-08T10:45:00Z"/>
        </w:trPr>
        <w:tc>
          <w:tcPr>
            <w:tcW w:w="1211" w:type="dxa"/>
            <w:vMerge w:val="restart"/>
            <w:tcBorders>
              <w:top w:val="single" w:sz="6" w:space="0" w:color="000000"/>
              <w:left w:val="single" w:sz="6" w:space="0" w:color="000000"/>
              <w:right w:val="single" w:sz="6" w:space="0" w:color="000000"/>
            </w:tcBorders>
            <w:tcMar>
              <w:top w:w="60" w:type="dxa"/>
              <w:left w:w="60" w:type="dxa"/>
              <w:bottom w:w="60" w:type="dxa"/>
              <w:right w:w="60" w:type="dxa"/>
            </w:tcMar>
            <w:hideMark/>
          </w:tcPr>
          <w:p w14:paraId="1B9E7ECE" w14:textId="77777777" w:rsidR="00DF4312" w:rsidRPr="001A07BC" w:rsidRDefault="00DF4312" w:rsidP="00D03F2E">
            <w:pPr>
              <w:pStyle w:val="TAH"/>
              <w:rPr>
                <w:ins w:id="16" w:author="LGE" w:date="2023-02-08T10:45:00Z"/>
              </w:rPr>
            </w:pPr>
            <w:ins w:id="17" w:author="LGE" w:date="2023-02-08T10:45:00Z">
              <w:r w:rsidRPr="001A07BC">
                <w:t>Pre-coding</w:t>
              </w:r>
            </w:ins>
          </w:p>
        </w:tc>
        <w:tc>
          <w:tcPr>
            <w:tcW w:w="1080" w:type="dxa"/>
            <w:vMerge w:val="restart"/>
            <w:tcBorders>
              <w:top w:val="single" w:sz="6" w:space="0" w:color="000000"/>
              <w:left w:val="single" w:sz="6" w:space="0" w:color="000000"/>
              <w:right w:val="single" w:sz="6" w:space="0" w:color="000000"/>
            </w:tcBorders>
            <w:tcMar>
              <w:top w:w="60" w:type="dxa"/>
              <w:left w:w="60" w:type="dxa"/>
              <w:bottom w:w="60" w:type="dxa"/>
              <w:right w:w="60" w:type="dxa"/>
            </w:tcMar>
            <w:hideMark/>
          </w:tcPr>
          <w:p w14:paraId="2A7372EA" w14:textId="77777777" w:rsidR="00DF4312" w:rsidRPr="001A07BC" w:rsidRDefault="00DF4312" w:rsidP="00D03F2E">
            <w:pPr>
              <w:pStyle w:val="TAH"/>
              <w:rPr>
                <w:ins w:id="18" w:author="LGE" w:date="2023-02-08T10:45:00Z"/>
              </w:rPr>
            </w:pPr>
            <w:ins w:id="19" w:author="LGE" w:date="2023-02-08T10:45:00Z">
              <w:r w:rsidRPr="001A07BC">
                <w:t>Modulation</w:t>
              </w:r>
            </w:ins>
          </w:p>
        </w:tc>
        <w:tc>
          <w:tcPr>
            <w:tcW w:w="6401" w:type="dxa"/>
            <w:gridSpan w:val="10"/>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A0C38D3" w14:textId="77777777" w:rsidR="00DF4312" w:rsidRPr="001A07BC" w:rsidRDefault="00DF4312" w:rsidP="00D03F2E">
            <w:pPr>
              <w:pStyle w:val="TAH"/>
              <w:rPr>
                <w:ins w:id="20" w:author="LGE" w:date="2023-02-08T10:45:00Z"/>
              </w:rPr>
            </w:pPr>
            <w:ins w:id="21" w:author="LGE" w:date="2023-02-08T10:45:00Z">
              <w:r w:rsidRPr="001A07BC">
                <w:t>Channel bandwidth (Sub-band allocation) / RB Allocation</w:t>
              </w:r>
            </w:ins>
          </w:p>
        </w:tc>
      </w:tr>
      <w:tr w:rsidR="00DF4312" w:rsidRPr="001A07BC" w14:paraId="3E80A092" w14:textId="77777777" w:rsidTr="00D03F2E">
        <w:trPr>
          <w:trHeight w:val="150"/>
          <w:ins w:id="22" w:author="LGE" w:date="2023-02-08T10:45:00Z"/>
        </w:trPr>
        <w:tc>
          <w:tcPr>
            <w:tcW w:w="1211" w:type="dxa"/>
            <w:vMerge/>
            <w:tcBorders>
              <w:left w:val="single" w:sz="6" w:space="0" w:color="000000"/>
              <w:right w:val="single" w:sz="6" w:space="0" w:color="000000"/>
            </w:tcBorders>
            <w:tcMar>
              <w:top w:w="60" w:type="dxa"/>
              <w:left w:w="60" w:type="dxa"/>
              <w:bottom w:w="60" w:type="dxa"/>
              <w:right w:w="60" w:type="dxa"/>
            </w:tcMar>
            <w:hideMark/>
          </w:tcPr>
          <w:p w14:paraId="642FAD25" w14:textId="77777777" w:rsidR="00DF4312" w:rsidRPr="001A07BC" w:rsidRDefault="00DF4312" w:rsidP="00D03F2E">
            <w:pPr>
              <w:pStyle w:val="TAH"/>
              <w:rPr>
                <w:ins w:id="23" w:author="LGE" w:date="2023-02-08T10:45:00Z"/>
              </w:rPr>
            </w:pPr>
          </w:p>
        </w:tc>
        <w:tc>
          <w:tcPr>
            <w:tcW w:w="1080" w:type="dxa"/>
            <w:vMerge/>
            <w:tcBorders>
              <w:left w:val="single" w:sz="6" w:space="0" w:color="000000"/>
              <w:right w:val="single" w:sz="6" w:space="0" w:color="000000"/>
            </w:tcBorders>
            <w:tcMar>
              <w:top w:w="60" w:type="dxa"/>
              <w:left w:w="60" w:type="dxa"/>
              <w:bottom w:w="60" w:type="dxa"/>
              <w:right w:w="60" w:type="dxa"/>
            </w:tcMar>
            <w:hideMark/>
          </w:tcPr>
          <w:p w14:paraId="14124002" w14:textId="77777777" w:rsidR="00DF4312" w:rsidRPr="001A07BC" w:rsidRDefault="00DF4312" w:rsidP="00D03F2E">
            <w:pPr>
              <w:pStyle w:val="TAH"/>
              <w:rPr>
                <w:ins w:id="24" w:author="LGE" w:date="2023-02-08T10:45:00Z"/>
              </w:rPr>
            </w:pPr>
          </w:p>
        </w:tc>
        <w:tc>
          <w:tcPr>
            <w:tcW w:w="135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B2E3EDB" w14:textId="77777777" w:rsidR="00DF4312" w:rsidRPr="001A07BC" w:rsidRDefault="00DF4312" w:rsidP="00D03F2E">
            <w:pPr>
              <w:pStyle w:val="TAH"/>
              <w:rPr>
                <w:ins w:id="25" w:author="LGE" w:date="2023-02-08T10:45:00Z"/>
              </w:rPr>
            </w:pPr>
            <w:ins w:id="26" w:author="LGE" w:date="2023-02-08T10:45:00Z">
              <w:r w:rsidRPr="001A07BC">
                <w:t>20 MHz</w:t>
              </w:r>
            </w:ins>
          </w:p>
        </w:tc>
        <w:tc>
          <w:tcPr>
            <w:tcW w:w="1303"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82E1EE4" w14:textId="77777777" w:rsidR="00DF4312" w:rsidRPr="001A07BC" w:rsidRDefault="00DF4312" w:rsidP="00D03F2E">
            <w:pPr>
              <w:pStyle w:val="TAH"/>
              <w:rPr>
                <w:ins w:id="27" w:author="LGE" w:date="2023-02-08T10:45:00Z"/>
              </w:rPr>
            </w:pPr>
            <w:ins w:id="28" w:author="LGE" w:date="2023-02-08T10:45:00Z">
              <w:r w:rsidRPr="001A07BC">
                <w:t>40 MHz</w:t>
              </w:r>
            </w:ins>
          </w:p>
        </w:tc>
        <w:tc>
          <w:tcPr>
            <w:tcW w:w="1238"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C63E7AB" w14:textId="77777777" w:rsidR="00DF4312" w:rsidRPr="001A07BC" w:rsidRDefault="00DF4312" w:rsidP="00D03F2E">
            <w:pPr>
              <w:pStyle w:val="TAH"/>
              <w:rPr>
                <w:ins w:id="29" w:author="LGE" w:date="2023-02-08T10:45:00Z"/>
              </w:rPr>
            </w:pPr>
            <w:ins w:id="30" w:author="LGE" w:date="2023-02-08T10:45:00Z">
              <w:r w:rsidRPr="001A07BC">
                <w:t>60 MHz</w:t>
              </w:r>
            </w:ins>
          </w:p>
        </w:tc>
        <w:tc>
          <w:tcPr>
            <w:tcW w:w="1286"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FBB78F8" w14:textId="77777777" w:rsidR="00DF4312" w:rsidRPr="001A07BC" w:rsidRDefault="00DF4312" w:rsidP="00D03F2E">
            <w:pPr>
              <w:pStyle w:val="TAH"/>
              <w:rPr>
                <w:ins w:id="31" w:author="LGE" w:date="2023-02-08T10:45:00Z"/>
              </w:rPr>
            </w:pPr>
            <w:ins w:id="32" w:author="LGE" w:date="2023-02-08T10:45:00Z">
              <w:r w:rsidRPr="001A07BC">
                <w:t>80 MHz</w:t>
              </w:r>
            </w:ins>
          </w:p>
        </w:tc>
        <w:tc>
          <w:tcPr>
            <w:tcW w:w="1224" w:type="dxa"/>
            <w:gridSpan w:val="2"/>
            <w:tcBorders>
              <w:top w:val="single" w:sz="6" w:space="0" w:color="000000"/>
              <w:left w:val="single" w:sz="6" w:space="0" w:color="000000"/>
              <w:bottom w:val="single" w:sz="6" w:space="0" w:color="000000"/>
              <w:right w:val="single" w:sz="6" w:space="0" w:color="000000"/>
            </w:tcBorders>
          </w:tcPr>
          <w:p w14:paraId="761C80A8" w14:textId="77777777" w:rsidR="00DF4312" w:rsidRPr="000F4FDA" w:rsidRDefault="00DF4312" w:rsidP="00D03F2E">
            <w:pPr>
              <w:pStyle w:val="TAH"/>
              <w:rPr>
                <w:ins w:id="33" w:author="LGE" w:date="2023-02-08T10:45:00Z"/>
                <w:lang w:eastAsia="ko-KR"/>
              </w:rPr>
            </w:pPr>
            <w:ins w:id="34" w:author="LGE" w:date="2023-02-08T10:45:00Z">
              <w:r>
                <w:rPr>
                  <w:rFonts w:hint="eastAsia"/>
                  <w:lang w:eastAsia="ko-KR"/>
                </w:rPr>
                <w:t>100 MHz</w:t>
              </w:r>
            </w:ins>
          </w:p>
        </w:tc>
      </w:tr>
      <w:tr w:rsidR="00DF4312" w:rsidRPr="001A07BC" w14:paraId="232F4EFE" w14:textId="77777777" w:rsidTr="00D03F2E">
        <w:trPr>
          <w:trHeight w:val="300"/>
          <w:ins w:id="35" w:author="LGE" w:date="2023-02-08T10:45:00Z"/>
        </w:trPr>
        <w:tc>
          <w:tcPr>
            <w:tcW w:w="1211" w:type="dxa"/>
            <w:vMerge/>
            <w:tcBorders>
              <w:left w:val="single" w:sz="6" w:space="0" w:color="000000"/>
              <w:bottom w:val="single" w:sz="6" w:space="0" w:color="000000"/>
              <w:right w:val="single" w:sz="6" w:space="0" w:color="000000"/>
            </w:tcBorders>
            <w:tcMar>
              <w:top w:w="60" w:type="dxa"/>
              <w:left w:w="60" w:type="dxa"/>
              <w:bottom w:w="60" w:type="dxa"/>
              <w:right w:w="60" w:type="dxa"/>
            </w:tcMar>
            <w:hideMark/>
          </w:tcPr>
          <w:p w14:paraId="679CDE79" w14:textId="77777777" w:rsidR="00DF4312" w:rsidRPr="001A07BC" w:rsidRDefault="00DF4312" w:rsidP="00D03F2E">
            <w:pPr>
              <w:pStyle w:val="TAH"/>
              <w:rPr>
                <w:ins w:id="36" w:author="LGE" w:date="2023-02-08T10:45:00Z"/>
              </w:rPr>
            </w:pPr>
          </w:p>
        </w:tc>
        <w:tc>
          <w:tcPr>
            <w:tcW w:w="1080" w:type="dxa"/>
            <w:vMerge/>
            <w:tcBorders>
              <w:left w:val="single" w:sz="6" w:space="0" w:color="000000"/>
              <w:bottom w:val="single" w:sz="6" w:space="0" w:color="000000"/>
              <w:right w:val="single" w:sz="6" w:space="0" w:color="000000"/>
            </w:tcBorders>
            <w:tcMar>
              <w:top w:w="60" w:type="dxa"/>
              <w:left w:w="60" w:type="dxa"/>
              <w:bottom w:w="60" w:type="dxa"/>
              <w:right w:w="60" w:type="dxa"/>
            </w:tcMar>
            <w:hideMark/>
          </w:tcPr>
          <w:p w14:paraId="080FB535" w14:textId="77777777" w:rsidR="00DF4312" w:rsidRPr="001A07BC" w:rsidRDefault="00DF4312" w:rsidP="00D03F2E">
            <w:pPr>
              <w:pStyle w:val="TAH"/>
              <w:rPr>
                <w:ins w:id="37" w:author="LGE" w:date="2023-02-08T10:45:00Z"/>
              </w:rPr>
            </w:pP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DA75F49" w14:textId="77777777" w:rsidR="00DF4312" w:rsidRPr="001A07BC" w:rsidRDefault="00DF4312" w:rsidP="00D03F2E">
            <w:pPr>
              <w:pStyle w:val="TAH"/>
              <w:rPr>
                <w:ins w:id="38" w:author="LGE" w:date="2023-02-08T10:45:00Z"/>
              </w:rPr>
            </w:pPr>
            <w:ins w:id="39" w:author="LGE" w:date="2023-02-08T10:45:00Z">
              <w:r w:rsidRPr="001A07BC">
                <w:t>Full (dB)</w:t>
              </w:r>
            </w:ins>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8FF53B9" w14:textId="77777777" w:rsidR="00DF4312" w:rsidRPr="001A07BC" w:rsidRDefault="00DF4312" w:rsidP="00D03F2E">
            <w:pPr>
              <w:pStyle w:val="TAH"/>
              <w:rPr>
                <w:ins w:id="40" w:author="LGE" w:date="2023-02-08T10:45:00Z"/>
              </w:rPr>
            </w:pPr>
            <w:ins w:id="41" w:author="LGE" w:date="2023-02-08T10:45:00Z">
              <w:r w:rsidRPr="001A07BC">
                <w:t>Partial (dB)</w:t>
              </w:r>
            </w:ins>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63BE919" w14:textId="77777777" w:rsidR="00DF4312" w:rsidRPr="001A07BC" w:rsidRDefault="00DF4312" w:rsidP="00D03F2E">
            <w:pPr>
              <w:pStyle w:val="TAH"/>
              <w:rPr>
                <w:ins w:id="42" w:author="LGE" w:date="2023-02-08T10:45:00Z"/>
              </w:rPr>
            </w:pPr>
            <w:ins w:id="43" w:author="LGE" w:date="2023-02-08T10:45:00Z">
              <w:r w:rsidRPr="001A07BC">
                <w:t>Full (dB)</w:t>
              </w:r>
            </w:ins>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36A5EE3" w14:textId="77777777" w:rsidR="00DF4312" w:rsidRPr="001A07BC" w:rsidRDefault="00DF4312" w:rsidP="00D03F2E">
            <w:pPr>
              <w:pStyle w:val="TAH"/>
              <w:rPr>
                <w:ins w:id="44" w:author="LGE" w:date="2023-02-08T10:45:00Z"/>
              </w:rPr>
            </w:pPr>
            <w:ins w:id="45" w:author="LGE" w:date="2023-02-08T10:45:00Z">
              <w:r w:rsidRPr="001A07BC">
                <w:t>Partial (dB)</w:t>
              </w:r>
            </w:ins>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2C71F94" w14:textId="77777777" w:rsidR="00DF4312" w:rsidRPr="001A07BC" w:rsidRDefault="00DF4312" w:rsidP="00D03F2E">
            <w:pPr>
              <w:pStyle w:val="TAH"/>
              <w:rPr>
                <w:ins w:id="46" w:author="LGE" w:date="2023-02-08T10:45:00Z"/>
              </w:rPr>
            </w:pPr>
            <w:ins w:id="47" w:author="LGE" w:date="2023-02-08T10:45:00Z">
              <w:r w:rsidRPr="001A07BC">
                <w:t>Full (dB)</w:t>
              </w:r>
            </w:ins>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C134702" w14:textId="77777777" w:rsidR="00DF4312" w:rsidRPr="001A07BC" w:rsidRDefault="00DF4312" w:rsidP="00D03F2E">
            <w:pPr>
              <w:pStyle w:val="TAH"/>
              <w:rPr>
                <w:ins w:id="48" w:author="LGE" w:date="2023-02-08T10:45:00Z"/>
              </w:rPr>
            </w:pPr>
            <w:ins w:id="49" w:author="LGE" w:date="2023-02-08T10:45:00Z">
              <w:r w:rsidRPr="001A07BC">
                <w:t>Partial (dB)</w:t>
              </w:r>
            </w:ins>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A97F430" w14:textId="77777777" w:rsidR="00DF4312" w:rsidRPr="001A07BC" w:rsidRDefault="00DF4312" w:rsidP="00D03F2E">
            <w:pPr>
              <w:pStyle w:val="TAH"/>
              <w:rPr>
                <w:ins w:id="50" w:author="LGE" w:date="2023-02-08T10:45:00Z"/>
              </w:rPr>
            </w:pPr>
            <w:ins w:id="51" w:author="LGE" w:date="2023-02-08T10:45:00Z">
              <w:r w:rsidRPr="001A07BC">
                <w:t>Full (dB)</w:t>
              </w:r>
            </w:ins>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27FB4D2" w14:textId="77777777" w:rsidR="00DF4312" w:rsidRPr="001A07BC" w:rsidRDefault="00DF4312" w:rsidP="00D03F2E">
            <w:pPr>
              <w:pStyle w:val="TAH"/>
              <w:rPr>
                <w:ins w:id="52" w:author="LGE" w:date="2023-02-08T10:45:00Z"/>
              </w:rPr>
            </w:pPr>
            <w:ins w:id="53" w:author="LGE" w:date="2023-02-08T10:45:00Z">
              <w:r w:rsidRPr="001A07BC">
                <w:t>Partial (dB)</w:t>
              </w:r>
            </w:ins>
          </w:p>
        </w:tc>
        <w:tc>
          <w:tcPr>
            <w:tcW w:w="612" w:type="dxa"/>
            <w:tcBorders>
              <w:top w:val="single" w:sz="6" w:space="0" w:color="000000"/>
              <w:left w:val="single" w:sz="6" w:space="0" w:color="000000"/>
              <w:bottom w:val="single" w:sz="6" w:space="0" w:color="000000"/>
              <w:right w:val="single" w:sz="6" w:space="0" w:color="000000"/>
            </w:tcBorders>
          </w:tcPr>
          <w:p w14:paraId="3848BEE5" w14:textId="77777777" w:rsidR="00DF4312" w:rsidRPr="001A07BC" w:rsidRDefault="00DF4312" w:rsidP="00D03F2E">
            <w:pPr>
              <w:pStyle w:val="TAH"/>
              <w:rPr>
                <w:ins w:id="54" w:author="LGE" w:date="2023-02-08T10:45:00Z"/>
              </w:rPr>
            </w:pPr>
            <w:ins w:id="55" w:author="LGE" w:date="2023-02-08T10:45:00Z">
              <w:r w:rsidRPr="001A07BC">
                <w:t>Full (dB)</w:t>
              </w:r>
            </w:ins>
          </w:p>
        </w:tc>
        <w:tc>
          <w:tcPr>
            <w:tcW w:w="612" w:type="dxa"/>
            <w:tcBorders>
              <w:top w:val="single" w:sz="6" w:space="0" w:color="000000"/>
              <w:left w:val="single" w:sz="6" w:space="0" w:color="000000"/>
              <w:bottom w:val="single" w:sz="6" w:space="0" w:color="000000"/>
              <w:right w:val="single" w:sz="6" w:space="0" w:color="000000"/>
            </w:tcBorders>
          </w:tcPr>
          <w:p w14:paraId="59D03287" w14:textId="77777777" w:rsidR="00DF4312" w:rsidRPr="001A07BC" w:rsidRDefault="00DF4312" w:rsidP="00D03F2E">
            <w:pPr>
              <w:pStyle w:val="TAH"/>
              <w:rPr>
                <w:ins w:id="56" w:author="LGE" w:date="2023-02-08T10:45:00Z"/>
              </w:rPr>
            </w:pPr>
            <w:ins w:id="57" w:author="LGE" w:date="2023-02-08T10:45:00Z">
              <w:r w:rsidRPr="001A07BC">
                <w:t>Partial (dB)</w:t>
              </w:r>
            </w:ins>
          </w:p>
        </w:tc>
      </w:tr>
      <w:tr w:rsidR="00DF4312" w:rsidRPr="001E1F41" w14:paraId="4A5AB10D" w14:textId="77777777" w:rsidTr="00D03F2E">
        <w:trPr>
          <w:trHeight w:val="20"/>
          <w:ins w:id="58" w:author="LGE" w:date="2023-02-08T10:45:00Z"/>
        </w:trPr>
        <w:tc>
          <w:tcPr>
            <w:tcW w:w="1211" w:type="dxa"/>
            <w:vMerge w:val="restart"/>
            <w:tcBorders>
              <w:top w:val="single" w:sz="6" w:space="0" w:color="000000"/>
              <w:left w:val="single" w:sz="6" w:space="0" w:color="000000"/>
              <w:right w:val="single" w:sz="6" w:space="0" w:color="000000"/>
            </w:tcBorders>
            <w:tcMar>
              <w:top w:w="60" w:type="dxa"/>
              <w:left w:w="60" w:type="dxa"/>
              <w:bottom w:w="60" w:type="dxa"/>
              <w:right w:w="60" w:type="dxa"/>
            </w:tcMar>
            <w:hideMark/>
          </w:tcPr>
          <w:p w14:paraId="68F639F7" w14:textId="77777777" w:rsidR="00DF4312" w:rsidRPr="001E1F41" w:rsidRDefault="00DF4312" w:rsidP="00DF4312">
            <w:pPr>
              <w:pStyle w:val="TAC"/>
              <w:rPr>
                <w:ins w:id="59" w:author="LGE" w:date="2023-02-08T10:45:00Z"/>
                <w:sz w:val="24"/>
                <w:szCs w:val="24"/>
                <w:lang w:eastAsia="en-GB"/>
              </w:rPr>
            </w:pPr>
            <w:ins w:id="60" w:author="LGE" w:date="2023-02-08T10:45:00Z">
              <w:r>
                <w:rPr>
                  <w:bCs/>
                  <w:szCs w:val="18"/>
                </w:rPr>
                <w:t>DFT-s-OF</w:t>
              </w:r>
              <w:r>
                <w:rPr>
                  <w:rFonts w:eastAsia="SimSun" w:hint="eastAsia"/>
                  <w:bCs/>
                  <w:szCs w:val="18"/>
                  <w:lang w:val="en-US" w:eastAsia="zh-CN"/>
                </w:rPr>
                <w:t>D</w:t>
              </w:r>
              <w:r>
                <w:rPr>
                  <w:bCs/>
                  <w:szCs w:val="18"/>
                </w:rPr>
                <w:t>M</w:t>
              </w:r>
            </w:ins>
          </w:p>
        </w:tc>
        <w:tc>
          <w:tcPr>
            <w:tcW w:w="10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91AB4D0" w14:textId="77777777" w:rsidR="00DF4312" w:rsidRPr="001E1F41" w:rsidRDefault="00DF4312" w:rsidP="00DF4312">
            <w:pPr>
              <w:pStyle w:val="TAC"/>
              <w:rPr>
                <w:ins w:id="61" w:author="LGE" w:date="2023-02-08T10:45:00Z"/>
                <w:sz w:val="24"/>
                <w:szCs w:val="24"/>
                <w:lang w:eastAsia="en-GB"/>
              </w:rPr>
            </w:pPr>
            <w:ins w:id="62" w:author="LGE" w:date="2023-02-08T10:45:00Z">
              <w:r>
                <w:rPr>
                  <w:lang w:eastAsia="en-GB"/>
                </w:rPr>
                <w:t>Pi/2 BPSK</w:t>
              </w:r>
              <w:r w:rsidRPr="00746921">
                <w:rPr>
                  <w:vertAlign w:val="superscript"/>
                  <w:lang w:eastAsia="en-GB"/>
                </w:rPr>
                <w:t>2</w:t>
              </w:r>
            </w:ins>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097619C" w14:textId="087C7CE3" w:rsidR="00DF4312" w:rsidRPr="00D66E8C" w:rsidRDefault="00DF4312" w:rsidP="00DF4312">
            <w:pPr>
              <w:pStyle w:val="TAC"/>
              <w:rPr>
                <w:ins w:id="63" w:author="LGE" w:date="2023-02-08T10:45:00Z"/>
                <w:sz w:val="24"/>
                <w:szCs w:val="24"/>
                <w:lang w:val="de-DE" w:eastAsia="en-GB"/>
              </w:rPr>
            </w:pPr>
            <w:ins w:id="64" w:author="LGE" w:date="2023-02-08T10:45:00Z">
              <w:r w:rsidRPr="009A48BD">
                <w:rPr>
                  <w:rFonts w:ascii="CG Times (WN)" w:eastAsia="New York" w:hAnsi="CG Times (WN)" w:cs="SimSun"/>
                  <w:szCs w:val="18"/>
                </w:rPr>
                <w:t>≤ 9.5</w:t>
              </w:r>
            </w:ins>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A88738A" w14:textId="3823158B" w:rsidR="00DF4312" w:rsidRPr="001E1F41" w:rsidRDefault="00DF4312" w:rsidP="00DF4312">
            <w:pPr>
              <w:pStyle w:val="TAC"/>
              <w:rPr>
                <w:ins w:id="65" w:author="LGE" w:date="2023-02-08T10:45:00Z"/>
                <w:sz w:val="24"/>
                <w:szCs w:val="24"/>
                <w:lang w:val="de-DE" w:eastAsia="en-GB"/>
              </w:rPr>
            </w:pPr>
            <w:ins w:id="66" w:author="LGE" w:date="2023-02-08T10:45:00Z">
              <w:r w:rsidRPr="009A48BD">
                <w:rPr>
                  <w:rFonts w:ascii="CG Times (WN)" w:eastAsia="New York" w:hAnsi="CG Times (WN)" w:cs="SimSun"/>
                  <w:szCs w:val="18"/>
                </w:rPr>
                <w:t>≤ 11.5</w:t>
              </w:r>
            </w:ins>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FC5551F" w14:textId="20F2F1D4" w:rsidR="00DF4312" w:rsidRPr="001E1F41" w:rsidRDefault="00DF4312" w:rsidP="00DF4312">
            <w:pPr>
              <w:pStyle w:val="TAC"/>
              <w:rPr>
                <w:ins w:id="67" w:author="LGE" w:date="2023-02-08T10:45:00Z"/>
                <w:sz w:val="24"/>
                <w:szCs w:val="24"/>
                <w:lang w:val="de-DE" w:eastAsia="en-GB"/>
              </w:rPr>
            </w:pPr>
            <w:ins w:id="68" w:author="LGE" w:date="2023-02-08T10:45:00Z">
              <w:r w:rsidRPr="009A48BD">
                <w:rPr>
                  <w:rFonts w:ascii="CG Times (WN)" w:eastAsia="New York" w:hAnsi="CG Times (WN)" w:cs="SimSun"/>
                  <w:szCs w:val="18"/>
                </w:rPr>
                <w:t>≤ 6.0</w:t>
              </w:r>
            </w:ins>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05F2D87" w14:textId="4CEC5F44" w:rsidR="00DF4312" w:rsidRPr="001E1F41" w:rsidRDefault="00DF4312" w:rsidP="00DF4312">
            <w:pPr>
              <w:pStyle w:val="TAC"/>
              <w:rPr>
                <w:ins w:id="69" w:author="LGE" w:date="2023-02-08T10:45:00Z"/>
                <w:sz w:val="24"/>
                <w:szCs w:val="24"/>
                <w:lang w:eastAsia="en-GB"/>
              </w:rPr>
            </w:pPr>
            <w:ins w:id="70" w:author="LGE" w:date="2023-02-08T10:45:00Z">
              <w:r w:rsidRPr="009A48BD">
                <w:rPr>
                  <w:rFonts w:ascii="CG Times (WN)" w:eastAsia="New York" w:hAnsi="CG Times (WN)" w:cs="SimSun"/>
                  <w:szCs w:val="18"/>
                </w:rPr>
                <w:t>≤ 9.0</w:t>
              </w:r>
            </w:ins>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E624E69" w14:textId="59CBCFFA" w:rsidR="00DF4312" w:rsidRPr="001E1F41" w:rsidRDefault="00DF4312" w:rsidP="00DF4312">
            <w:pPr>
              <w:pStyle w:val="TAC"/>
              <w:rPr>
                <w:ins w:id="71" w:author="LGE" w:date="2023-02-08T10:45:00Z"/>
                <w:sz w:val="24"/>
                <w:szCs w:val="24"/>
                <w:lang w:val="de-DE" w:eastAsia="en-GB"/>
              </w:rPr>
            </w:pPr>
            <w:ins w:id="72" w:author="LGE" w:date="2023-02-08T10:45:00Z">
              <w:r w:rsidRPr="009A48BD">
                <w:rPr>
                  <w:rFonts w:ascii="CG Times (WN)" w:eastAsia="New York" w:hAnsi="CG Times (WN)" w:cs="SimSun"/>
                  <w:szCs w:val="18"/>
                </w:rPr>
                <w:t>≤ 4.5</w:t>
              </w:r>
            </w:ins>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C66FF18" w14:textId="42D62CDB" w:rsidR="00DF4312" w:rsidRPr="001E1F41" w:rsidRDefault="00DF4312" w:rsidP="00DF4312">
            <w:pPr>
              <w:pStyle w:val="TAC"/>
              <w:rPr>
                <w:ins w:id="73" w:author="LGE" w:date="2023-02-08T10:45:00Z"/>
                <w:sz w:val="24"/>
                <w:szCs w:val="24"/>
                <w:lang w:val="de-DE" w:eastAsia="en-GB"/>
              </w:rPr>
            </w:pPr>
            <w:ins w:id="74" w:author="LGE" w:date="2023-02-08T10:45:00Z">
              <w:r w:rsidRPr="009A48BD">
                <w:rPr>
                  <w:rFonts w:ascii="CG Times (WN)" w:eastAsia="New York" w:hAnsi="CG Times (WN)" w:cs="SimSun"/>
                  <w:szCs w:val="18"/>
                </w:rPr>
                <w:t>≤ 7.0</w:t>
              </w:r>
            </w:ins>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654F364" w14:textId="0C690552" w:rsidR="00DF4312" w:rsidRPr="001E1F41" w:rsidRDefault="00DF4312" w:rsidP="00DF4312">
            <w:pPr>
              <w:pStyle w:val="TAC"/>
              <w:rPr>
                <w:ins w:id="75" w:author="LGE" w:date="2023-02-08T10:45:00Z"/>
                <w:sz w:val="24"/>
                <w:szCs w:val="24"/>
                <w:lang w:val="de-DE" w:eastAsia="en-GB"/>
              </w:rPr>
            </w:pPr>
            <w:ins w:id="76" w:author="LGE" w:date="2023-02-08T10:45:00Z">
              <w:r w:rsidRPr="009A48BD">
                <w:rPr>
                  <w:rFonts w:ascii="CG Times (WN)" w:eastAsia="New York" w:hAnsi="CG Times (WN)" w:cs="SimSun"/>
                  <w:szCs w:val="18"/>
                </w:rPr>
                <w:t>≤ 3.0</w:t>
              </w:r>
            </w:ins>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40A1B97" w14:textId="00EE0806" w:rsidR="00DF4312" w:rsidRPr="001E1F41" w:rsidRDefault="00DF4312" w:rsidP="00DF4312">
            <w:pPr>
              <w:pStyle w:val="TAC"/>
              <w:rPr>
                <w:ins w:id="77" w:author="LGE" w:date="2023-02-08T10:45:00Z"/>
                <w:sz w:val="24"/>
                <w:szCs w:val="24"/>
                <w:lang w:val="de-DE" w:eastAsia="en-GB"/>
              </w:rPr>
            </w:pPr>
            <w:ins w:id="78" w:author="LGE" w:date="2023-02-08T10:45:00Z">
              <w:r w:rsidRPr="009A48BD">
                <w:rPr>
                  <w:rFonts w:ascii="CG Times (WN)" w:eastAsia="New York" w:hAnsi="CG Times (WN)" w:cs="SimSun"/>
                  <w:szCs w:val="18"/>
                </w:rPr>
                <w:t>≤ 6.0</w:t>
              </w:r>
            </w:ins>
          </w:p>
        </w:tc>
        <w:tc>
          <w:tcPr>
            <w:tcW w:w="612" w:type="dxa"/>
            <w:tcBorders>
              <w:top w:val="single" w:sz="6" w:space="0" w:color="000000"/>
              <w:left w:val="single" w:sz="6" w:space="0" w:color="000000"/>
              <w:bottom w:val="single" w:sz="6" w:space="0" w:color="000000"/>
              <w:right w:val="single" w:sz="6" w:space="0" w:color="000000"/>
            </w:tcBorders>
          </w:tcPr>
          <w:p w14:paraId="42D16F02" w14:textId="05C32AF2" w:rsidR="00DF4312" w:rsidRPr="001E1F41" w:rsidRDefault="00DF4312" w:rsidP="00DF4312">
            <w:pPr>
              <w:pStyle w:val="TAC"/>
              <w:rPr>
                <w:ins w:id="79" w:author="LGE" w:date="2023-02-08T10:45:00Z"/>
                <w:lang w:eastAsia="en-GB"/>
              </w:rPr>
            </w:pPr>
            <w:ins w:id="80" w:author="LGE" w:date="2023-02-08T10:45:00Z">
              <w:r w:rsidRPr="009A48BD">
                <w:rPr>
                  <w:rFonts w:ascii="CG Times (WN)" w:eastAsia="New York" w:hAnsi="CG Times (WN)" w:cs="SimSun"/>
                  <w:szCs w:val="18"/>
                </w:rPr>
                <w:t>≤ 2.5</w:t>
              </w:r>
            </w:ins>
          </w:p>
        </w:tc>
        <w:tc>
          <w:tcPr>
            <w:tcW w:w="612" w:type="dxa"/>
            <w:tcBorders>
              <w:top w:val="single" w:sz="6" w:space="0" w:color="000000"/>
              <w:left w:val="single" w:sz="6" w:space="0" w:color="000000"/>
              <w:bottom w:val="single" w:sz="6" w:space="0" w:color="000000"/>
              <w:right w:val="single" w:sz="6" w:space="0" w:color="000000"/>
            </w:tcBorders>
          </w:tcPr>
          <w:p w14:paraId="779C8301" w14:textId="59975592" w:rsidR="00DF4312" w:rsidRPr="001E1F41" w:rsidRDefault="00DF4312" w:rsidP="00DF4312">
            <w:pPr>
              <w:pStyle w:val="TAC"/>
              <w:rPr>
                <w:ins w:id="81" w:author="LGE" w:date="2023-02-08T10:45:00Z"/>
                <w:lang w:eastAsia="en-GB"/>
              </w:rPr>
            </w:pPr>
            <w:ins w:id="82" w:author="LGE" w:date="2023-02-08T10:45:00Z">
              <w:r w:rsidRPr="009A48BD">
                <w:rPr>
                  <w:rFonts w:ascii="CG Times (WN)" w:eastAsia="New York" w:hAnsi="CG Times (WN)" w:cs="SimSun"/>
                  <w:szCs w:val="18"/>
                </w:rPr>
                <w:t>≤ 5.0</w:t>
              </w:r>
            </w:ins>
          </w:p>
        </w:tc>
      </w:tr>
      <w:tr w:rsidR="00DF4312" w:rsidRPr="001E1F41" w14:paraId="3B16EC82" w14:textId="77777777" w:rsidTr="00D03F2E">
        <w:trPr>
          <w:trHeight w:val="20"/>
          <w:ins w:id="83" w:author="LGE" w:date="2023-02-08T10:45:00Z"/>
        </w:trPr>
        <w:tc>
          <w:tcPr>
            <w:tcW w:w="1211" w:type="dxa"/>
            <w:vMerge/>
            <w:tcBorders>
              <w:top w:val="single" w:sz="6" w:space="0" w:color="000000"/>
              <w:left w:val="single" w:sz="6" w:space="0" w:color="000000"/>
              <w:right w:val="single" w:sz="6" w:space="0" w:color="000000"/>
            </w:tcBorders>
            <w:tcMar>
              <w:top w:w="60" w:type="dxa"/>
              <w:left w:w="60" w:type="dxa"/>
              <w:bottom w:w="60" w:type="dxa"/>
              <w:right w:w="60" w:type="dxa"/>
            </w:tcMar>
          </w:tcPr>
          <w:p w14:paraId="14472AF3" w14:textId="77777777" w:rsidR="00DF4312" w:rsidRDefault="00DF4312" w:rsidP="00DF4312">
            <w:pPr>
              <w:pStyle w:val="TAC"/>
              <w:rPr>
                <w:ins w:id="84" w:author="LGE" w:date="2023-02-08T10:45:00Z"/>
                <w:bCs/>
                <w:szCs w:val="18"/>
              </w:rPr>
            </w:pPr>
          </w:p>
        </w:tc>
        <w:tc>
          <w:tcPr>
            <w:tcW w:w="10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09475CFC" w14:textId="77777777" w:rsidR="00DF4312" w:rsidRPr="001E1F41" w:rsidRDefault="00DF4312" w:rsidP="00DF4312">
            <w:pPr>
              <w:pStyle w:val="TAC"/>
              <w:rPr>
                <w:ins w:id="85" w:author="LGE" w:date="2023-02-08T10:45:00Z"/>
                <w:sz w:val="24"/>
                <w:szCs w:val="24"/>
                <w:lang w:eastAsia="en-GB"/>
              </w:rPr>
            </w:pPr>
            <w:ins w:id="86" w:author="LGE" w:date="2023-02-08T10:45:00Z">
              <w:r w:rsidRPr="001E1F41">
                <w:rPr>
                  <w:lang w:eastAsia="en-GB"/>
                </w:rPr>
                <w:t>QPSK</w:t>
              </w:r>
            </w:ins>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11C6E593" w14:textId="29EF4613" w:rsidR="00DF4312" w:rsidRPr="00D66E8C" w:rsidRDefault="00DF4312" w:rsidP="00DF4312">
            <w:pPr>
              <w:pStyle w:val="TAC"/>
              <w:rPr>
                <w:ins w:id="87" w:author="LGE" w:date="2023-02-08T10:45:00Z"/>
                <w:sz w:val="24"/>
                <w:szCs w:val="24"/>
                <w:lang w:val="de-DE" w:eastAsia="en-GB"/>
              </w:rPr>
            </w:pPr>
            <w:ins w:id="88" w:author="LGE" w:date="2023-02-08T10:45:00Z">
              <w:r w:rsidRPr="009A48BD">
                <w:rPr>
                  <w:rFonts w:ascii="CG Times (WN)" w:eastAsia="New York" w:hAnsi="CG Times (WN)" w:cs="SimSun"/>
                  <w:szCs w:val="18"/>
                </w:rPr>
                <w:t>≤ 9.5</w:t>
              </w:r>
            </w:ins>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1661EA75" w14:textId="52070A6C" w:rsidR="00DF4312" w:rsidRPr="001E1F41" w:rsidRDefault="00DF4312" w:rsidP="00DF4312">
            <w:pPr>
              <w:pStyle w:val="TAC"/>
              <w:rPr>
                <w:ins w:id="89" w:author="LGE" w:date="2023-02-08T10:45:00Z"/>
                <w:sz w:val="24"/>
                <w:szCs w:val="24"/>
                <w:lang w:val="de-DE" w:eastAsia="en-GB"/>
              </w:rPr>
            </w:pPr>
            <w:ins w:id="90" w:author="LGE" w:date="2023-02-08T10:45:00Z">
              <w:r w:rsidRPr="009A48BD">
                <w:rPr>
                  <w:rFonts w:ascii="CG Times (WN)" w:eastAsia="New York" w:hAnsi="CG Times (WN)" w:cs="SimSun"/>
                  <w:szCs w:val="18"/>
                </w:rPr>
                <w:t>≤ 11.5</w:t>
              </w:r>
            </w:ins>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456C4ADE" w14:textId="096DE4B3" w:rsidR="00DF4312" w:rsidRPr="001E1F41" w:rsidRDefault="00DF4312" w:rsidP="00DF4312">
            <w:pPr>
              <w:pStyle w:val="TAC"/>
              <w:rPr>
                <w:ins w:id="91" w:author="LGE" w:date="2023-02-08T10:45:00Z"/>
                <w:sz w:val="24"/>
                <w:szCs w:val="24"/>
                <w:lang w:val="de-DE" w:eastAsia="en-GB"/>
              </w:rPr>
            </w:pPr>
            <w:ins w:id="92" w:author="LGE" w:date="2023-02-08T10:45:00Z">
              <w:r w:rsidRPr="009A48BD">
                <w:rPr>
                  <w:rFonts w:ascii="CG Times (WN)" w:eastAsia="New York" w:hAnsi="CG Times (WN)" w:cs="SimSun"/>
                  <w:szCs w:val="18"/>
                </w:rPr>
                <w:t>≤ 6.0</w:t>
              </w:r>
            </w:ins>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6681019C" w14:textId="6B832E15" w:rsidR="00DF4312" w:rsidRPr="001E1F41" w:rsidRDefault="00DF4312" w:rsidP="00DF4312">
            <w:pPr>
              <w:pStyle w:val="TAC"/>
              <w:rPr>
                <w:ins w:id="93" w:author="LGE" w:date="2023-02-08T10:45:00Z"/>
                <w:sz w:val="24"/>
                <w:szCs w:val="24"/>
                <w:lang w:eastAsia="en-GB"/>
              </w:rPr>
            </w:pPr>
            <w:ins w:id="94" w:author="LGE" w:date="2023-02-08T10:45:00Z">
              <w:r w:rsidRPr="009A48BD">
                <w:rPr>
                  <w:rFonts w:ascii="CG Times (WN)" w:eastAsia="New York" w:hAnsi="CG Times (WN)" w:cs="SimSun"/>
                  <w:szCs w:val="18"/>
                </w:rPr>
                <w:t>≤ 9.0</w:t>
              </w:r>
            </w:ins>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7E27AB23" w14:textId="225D658E" w:rsidR="00DF4312" w:rsidRPr="001E1F41" w:rsidRDefault="00DF4312" w:rsidP="00DF4312">
            <w:pPr>
              <w:pStyle w:val="TAC"/>
              <w:rPr>
                <w:ins w:id="95" w:author="LGE" w:date="2023-02-08T10:45:00Z"/>
                <w:sz w:val="24"/>
                <w:szCs w:val="24"/>
                <w:lang w:val="de-DE" w:eastAsia="en-GB"/>
              </w:rPr>
            </w:pPr>
            <w:ins w:id="96" w:author="LGE" w:date="2023-02-08T10:45:00Z">
              <w:r w:rsidRPr="009A48BD">
                <w:rPr>
                  <w:rFonts w:ascii="CG Times (WN)" w:eastAsia="New York" w:hAnsi="CG Times (WN)" w:cs="SimSun"/>
                  <w:szCs w:val="18"/>
                </w:rPr>
                <w:t>≤ 4.5</w:t>
              </w:r>
            </w:ins>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52DD6C61" w14:textId="5003E024" w:rsidR="00DF4312" w:rsidRDefault="00DF4312" w:rsidP="00DF4312">
            <w:pPr>
              <w:pStyle w:val="TAC"/>
              <w:rPr>
                <w:ins w:id="97" w:author="LGE" w:date="2023-02-08T10:45:00Z"/>
                <w:lang w:eastAsia="en-GB"/>
              </w:rPr>
            </w:pPr>
            <w:ins w:id="98" w:author="LGE" w:date="2023-02-08T10:45:00Z">
              <w:r w:rsidRPr="009A48BD">
                <w:rPr>
                  <w:rFonts w:ascii="CG Times (WN)" w:eastAsia="New York" w:hAnsi="CG Times (WN)" w:cs="SimSun"/>
                  <w:szCs w:val="18"/>
                </w:rPr>
                <w:t>≤ 7.0</w:t>
              </w:r>
            </w:ins>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13939916" w14:textId="1F6C9F25" w:rsidR="00DF4312" w:rsidRPr="001E1F41" w:rsidRDefault="00DF4312" w:rsidP="00DF4312">
            <w:pPr>
              <w:pStyle w:val="TAC"/>
              <w:rPr>
                <w:ins w:id="99" w:author="LGE" w:date="2023-02-08T10:45:00Z"/>
                <w:sz w:val="24"/>
                <w:szCs w:val="24"/>
                <w:lang w:val="de-DE" w:eastAsia="en-GB"/>
              </w:rPr>
            </w:pPr>
            <w:ins w:id="100" w:author="LGE" w:date="2023-02-08T10:45:00Z">
              <w:r w:rsidRPr="009A48BD">
                <w:rPr>
                  <w:rFonts w:ascii="CG Times (WN)" w:eastAsia="New York" w:hAnsi="CG Times (WN)" w:cs="SimSun"/>
                  <w:szCs w:val="18"/>
                </w:rPr>
                <w:t>≤ 3.0</w:t>
              </w:r>
            </w:ins>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20649E49" w14:textId="27178A5E" w:rsidR="00DF4312" w:rsidRDefault="00DF4312" w:rsidP="00DF4312">
            <w:pPr>
              <w:pStyle w:val="TAC"/>
              <w:rPr>
                <w:ins w:id="101" w:author="LGE" w:date="2023-02-08T10:45:00Z"/>
                <w:lang w:eastAsia="en-GB"/>
              </w:rPr>
            </w:pPr>
            <w:ins w:id="102" w:author="LGE" w:date="2023-02-08T10:45:00Z">
              <w:r w:rsidRPr="009A48BD">
                <w:rPr>
                  <w:rFonts w:ascii="CG Times (WN)" w:eastAsia="New York" w:hAnsi="CG Times (WN)" w:cs="SimSun"/>
                  <w:szCs w:val="18"/>
                </w:rPr>
                <w:t>≤ 6.0</w:t>
              </w:r>
            </w:ins>
          </w:p>
        </w:tc>
        <w:tc>
          <w:tcPr>
            <w:tcW w:w="612" w:type="dxa"/>
            <w:tcBorders>
              <w:top w:val="single" w:sz="6" w:space="0" w:color="000000"/>
              <w:left w:val="single" w:sz="6" w:space="0" w:color="000000"/>
              <w:bottom w:val="single" w:sz="6" w:space="0" w:color="000000"/>
              <w:right w:val="single" w:sz="6" w:space="0" w:color="000000"/>
            </w:tcBorders>
          </w:tcPr>
          <w:p w14:paraId="4F192053" w14:textId="65317584" w:rsidR="00DF4312" w:rsidRPr="007217E7" w:rsidRDefault="00DF4312" w:rsidP="00DF4312">
            <w:pPr>
              <w:pStyle w:val="TAC"/>
              <w:rPr>
                <w:ins w:id="103" w:author="LGE" w:date="2023-02-08T10:45:00Z"/>
                <w:lang w:eastAsia="en-GB"/>
              </w:rPr>
            </w:pPr>
            <w:ins w:id="104" w:author="LGE" w:date="2023-02-08T10:45:00Z">
              <w:r w:rsidRPr="009A48BD">
                <w:rPr>
                  <w:rFonts w:ascii="CG Times (WN)" w:eastAsia="New York" w:hAnsi="CG Times (WN)" w:cs="SimSun"/>
                  <w:szCs w:val="18"/>
                </w:rPr>
                <w:t>≤ 2.5</w:t>
              </w:r>
            </w:ins>
          </w:p>
        </w:tc>
        <w:tc>
          <w:tcPr>
            <w:tcW w:w="612" w:type="dxa"/>
            <w:tcBorders>
              <w:top w:val="single" w:sz="6" w:space="0" w:color="000000"/>
              <w:left w:val="single" w:sz="6" w:space="0" w:color="000000"/>
              <w:bottom w:val="single" w:sz="6" w:space="0" w:color="000000"/>
              <w:right w:val="single" w:sz="6" w:space="0" w:color="000000"/>
            </w:tcBorders>
          </w:tcPr>
          <w:p w14:paraId="11F9E6C6" w14:textId="2A32D21F" w:rsidR="00DF4312" w:rsidRPr="007217E7" w:rsidRDefault="00DF4312" w:rsidP="00DF4312">
            <w:pPr>
              <w:pStyle w:val="TAC"/>
              <w:rPr>
                <w:ins w:id="105" w:author="LGE" w:date="2023-02-08T10:45:00Z"/>
                <w:lang w:eastAsia="en-GB"/>
              </w:rPr>
            </w:pPr>
            <w:ins w:id="106" w:author="LGE" w:date="2023-02-08T10:45:00Z">
              <w:r w:rsidRPr="009A48BD">
                <w:rPr>
                  <w:rFonts w:ascii="CG Times (WN)" w:eastAsia="New York" w:hAnsi="CG Times (WN)" w:cs="SimSun"/>
                  <w:szCs w:val="18"/>
                </w:rPr>
                <w:t>≤ 5.0</w:t>
              </w:r>
            </w:ins>
          </w:p>
        </w:tc>
      </w:tr>
      <w:tr w:rsidR="00DF4312" w:rsidRPr="001E1F41" w14:paraId="729F4CEC" w14:textId="77777777" w:rsidTr="00D03F2E">
        <w:trPr>
          <w:trHeight w:val="150"/>
          <w:ins w:id="107" w:author="LGE" w:date="2023-02-08T10:45:00Z"/>
        </w:trPr>
        <w:tc>
          <w:tcPr>
            <w:tcW w:w="1211" w:type="dxa"/>
            <w:vMerge/>
            <w:tcBorders>
              <w:left w:val="single" w:sz="6" w:space="0" w:color="000000"/>
              <w:right w:val="single" w:sz="6" w:space="0" w:color="000000"/>
            </w:tcBorders>
            <w:tcMar>
              <w:top w:w="60" w:type="dxa"/>
              <w:left w:w="60" w:type="dxa"/>
              <w:bottom w:w="60" w:type="dxa"/>
              <w:right w:w="60" w:type="dxa"/>
            </w:tcMar>
            <w:hideMark/>
          </w:tcPr>
          <w:p w14:paraId="797C0200" w14:textId="77777777" w:rsidR="00DF4312" w:rsidRPr="001E1F41" w:rsidRDefault="00DF4312" w:rsidP="00DF4312">
            <w:pPr>
              <w:pStyle w:val="TAC"/>
              <w:rPr>
                <w:ins w:id="108" w:author="LGE" w:date="2023-02-08T10:45:00Z"/>
                <w:rFonts w:ascii="Helvetica" w:hAnsi="Helvetica"/>
                <w:szCs w:val="18"/>
                <w:lang w:eastAsia="en-GB"/>
              </w:rPr>
            </w:pPr>
          </w:p>
        </w:tc>
        <w:tc>
          <w:tcPr>
            <w:tcW w:w="10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565C4D8" w14:textId="77777777" w:rsidR="00DF4312" w:rsidRPr="001E1F41" w:rsidRDefault="00DF4312" w:rsidP="00DF4312">
            <w:pPr>
              <w:pStyle w:val="TAC"/>
              <w:rPr>
                <w:ins w:id="109" w:author="LGE" w:date="2023-02-08T10:45:00Z"/>
                <w:sz w:val="24"/>
                <w:szCs w:val="24"/>
                <w:lang w:eastAsia="en-GB"/>
              </w:rPr>
            </w:pPr>
            <w:ins w:id="110" w:author="LGE" w:date="2023-02-08T10:45:00Z">
              <w:r w:rsidRPr="001E1F41">
                <w:rPr>
                  <w:lang w:eastAsia="en-GB"/>
                </w:rPr>
                <w:t>16 QAM</w:t>
              </w:r>
            </w:ins>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C3D5C46" w14:textId="571FF53C" w:rsidR="00DF4312" w:rsidRPr="001E1F41" w:rsidRDefault="00DF4312" w:rsidP="00DF4312">
            <w:pPr>
              <w:pStyle w:val="TAC"/>
              <w:rPr>
                <w:ins w:id="111" w:author="LGE" w:date="2023-02-08T10:45:00Z"/>
                <w:sz w:val="24"/>
                <w:szCs w:val="24"/>
                <w:lang w:eastAsia="en-GB"/>
              </w:rPr>
            </w:pPr>
            <w:ins w:id="112" w:author="LGE" w:date="2023-02-08T10:45:00Z">
              <w:r w:rsidRPr="009A48BD">
                <w:rPr>
                  <w:rFonts w:ascii="CG Times (WN)" w:eastAsia="New York" w:hAnsi="CG Times (WN)" w:cs="SimSun"/>
                  <w:szCs w:val="18"/>
                </w:rPr>
                <w:t>≤ 9.5</w:t>
              </w:r>
            </w:ins>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909C00B" w14:textId="636FA35D" w:rsidR="00DF4312" w:rsidRPr="001E1F41" w:rsidRDefault="00DF4312" w:rsidP="00DF4312">
            <w:pPr>
              <w:pStyle w:val="TAC"/>
              <w:rPr>
                <w:ins w:id="113" w:author="LGE" w:date="2023-02-08T10:45:00Z"/>
                <w:sz w:val="24"/>
                <w:szCs w:val="24"/>
                <w:lang w:val="de-DE" w:eastAsia="en-GB"/>
              </w:rPr>
            </w:pPr>
            <w:ins w:id="114" w:author="LGE" w:date="2023-02-08T10:45:00Z">
              <w:r w:rsidRPr="009A48BD">
                <w:rPr>
                  <w:rFonts w:ascii="CG Times (WN)" w:eastAsia="New York" w:hAnsi="CG Times (WN)" w:cs="SimSun"/>
                  <w:szCs w:val="18"/>
                </w:rPr>
                <w:t>≤ 11.5</w:t>
              </w:r>
            </w:ins>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619654D" w14:textId="0BC817DF" w:rsidR="00DF4312" w:rsidRPr="001E1F41" w:rsidRDefault="00DF4312" w:rsidP="00DF4312">
            <w:pPr>
              <w:pStyle w:val="TAC"/>
              <w:rPr>
                <w:ins w:id="115" w:author="LGE" w:date="2023-02-08T10:45:00Z"/>
                <w:sz w:val="24"/>
                <w:szCs w:val="24"/>
                <w:lang w:eastAsia="en-GB"/>
              </w:rPr>
            </w:pPr>
            <w:ins w:id="116" w:author="LGE" w:date="2023-02-08T10:45:00Z">
              <w:r w:rsidRPr="009A48BD">
                <w:rPr>
                  <w:rFonts w:ascii="CG Times (WN)" w:eastAsia="New York" w:hAnsi="CG Times (WN)" w:cs="SimSun"/>
                  <w:szCs w:val="18"/>
                </w:rPr>
                <w:t>≤ 6.0</w:t>
              </w:r>
            </w:ins>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75005C1" w14:textId="76D97186" w:rsidR="00DF4312" w:rsidRDefault="00DF4312" w:rsidP="00DF4312">
            <w:pPr>
              <w:pStyle w:val="TAC"/>
              <w:rPr>
                <w:ins w:id="117" w:author="LGE" w:date="2023-02-08T10:45:00Z"/>
                <w:lang w:eastAsia="en-GB"/>
              </w:rPr>
            </w:pPr>
            <w:ins w:id="118" w:author="LGE" w:date="2023-02-08T10:45:00Z">
              <w:r w:rsidRPr="009A48BD">
                <w:rPr>
                  <w:rFonts w:ascii="CG Times (WN)" w:eastAsia="New York" w:hAnsi="CG Times (WN)" w:cs="SimSun"/>
                  <w:szCs w:val="18"/>
                </w:rPr>
                <w:t>≤ 9.0</w:t>
              </w:r>
            </w:ins>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3F97B3B" w14:textId="70EF57D9" w:rsidR="00DF4312" w:rsidRPr="001E1F41" w:rsidRDefault="00DF4312" w:rsidP="00DF4312">
            <w:pPr>
              <w:pStyle w:val="TAC"/>
              <w:rPr>
                <w:ins w:id="119" w:author="LGE" w:date="2023-02-08T10:45:00Z"/>
                <w:sz w:val="24"/>
                <w:szCs w:val="24"/>
                <w:lang w:eastAsia="en-GB"/>
              </w:rPr>
            </w:pPr>
            <w:ins w:id="120" w:author="LGE" w:date="2023-02-08T10:45:00Z">
              <w:r w:rsidRPr="009A48BD">
                <w:rPr>
                  <w:rFonts w:ascii="CG Times (WN)" w:eastAsia="New York" w:hAnsi="CG Times (WN)" w:cs="SimSun"/>
                  <w:szCs w:val="18"/>
                </w:rPr>
                <w:t>≤ 4.5</w:t>
              </w:r>
            </w:ins>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4F9502A" w14:textId="0339D981" w:rsidR="00DF4312" w:rsidRDefault="00DF4312" w:rsidP="00DF4312">
            <w:pPr>
              <w:pStyle w:val="TAC"/>
              <w:rPr>
                <w:ins w:id="121" w:author="LGE" w:date="2023-02-08T10:45:00Z"/>
                <w:lang w:eastAsia="en-GB"/>
              </w:rPr>
            </w:pPr>
            <w:ins w:id="122" w:author="LGE" w:date="2023-02-08T10:45:00Z">
              <w:r w:rsidRPr="009A48BD">
                <w:rPr>
                  <w:rFonts w:ascii="CG Times (WN)" w:eastAsia="New York" w:hAnsi="CG Times (WN)" w:cs="SimSun"/>
                  <w:szCs w:val="18"/>
                </w:rPr>
                <w:t>≤ 7.0</w:t>
              </w:r>
            </w:ins>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B852AE8" w14:textId="2F0A42ED" w:rsidR="00DF4312" w:rsidRPr="001E1F41" w:rsidRDefault="00DF4312" w:rsidP="00DF4312">
            <w:pPr>
              <w:pStyle w:val="TAC"/>
              <w:rPr>
                <w:ins w:id="123" w:author="LGE" w:date="2023-02-08T10:45:00Z"/>
                <w:sz w:val="24"/>
                <w:szCs w:val="24"/>
                <w:lang w:eastAsia="en-GB"/>
              </w:rPr>
            </w:pPr>
            <w:ins w:id="124" w:author="LGE" w:date="2023-02-08T10:45:00Z">
              <w:r w:rsidRPr="009A48BD">
                <w:rPr>
                  <w:rFonts w:ascii="CG Times (WN)" w:eastAsia="New York" w:hAnsi="CG Times (WN)" w:cs="SimSun"/>
                  <w:szCs w:val="18"/>
                </w:rPr>
                <w:t>≤ 3.0</w:t>
              </w:r>
            </w:ins>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ECBE358" w14:textId="6647A72A" w:rsidR="00DF4312" w:rsidRDefault="00DF4312" w:rsidP="00DF4312">
            <w:pPr>
              <w:pStyle w:val="TAC"/>
              <w:rPr>
                <w:ins w:id="125" w:author="LGE" w:date="2023-02-08T10:45:00Z"/>
                <w:lang w:eastAsia="en-GB"/>
              </w:rPr>
            </w:pPr>
            <w:ins w:id="126" w:author="LGE" w:date="2023-02-08T10:45:00Z">
              <w:r w:rsidRPr="009A48BD">
                <w:rPr>
                  <w:rFonts w:ascii="CG Times (WN)" w:eastAsia="New York" w:hAnsi="CG Times (WN)" w:cs="SimSun"/>
                  <w:szCs w:val="18"/>
                </w:rPr>
                <w:t>≤ 6.0</w:t>
              </w:r>
            </w:ins>
          </w:p>
        </w:tc>
        <w:tc>
          <w:tcPr>
            <w:tcW w:w="612" w:type="dxa"/>
            <w:tcBorders>
              <w:top w:val="single" w:sz="6" w:space="0" w:color="000000"/>
              <w:left w:val="single" w:sz="6" w:space="0" w:color="000000"/>
              <w:bottom w:val="single" w:sz="6" w:space="0" w:color="000000"/>
              <w:right w:val="single" w:sz="6" w:space="0" w:color="000000"/>
            </w:tcBorders>
          </w:tcPr>
          <w:p w14:paraId="0EDD7160" w14:textId="5E0DFDE6" w:rsidR="00DF4312" w:rsidRPr="007217E7" w:rsidRDefault="00DF4312" w:rsidP="00DF4312">
            <w:pPr>
              <w:pStyle w:val="TAC"/>
              <w:rPr>
                <w:ins w:id="127" w:author="LGE" w:date="2023-02-08T10:45:00Z"/>
                <w:lang w:eastAsia="en-GB"/>
              </w:rPr>
            </w:pPr>
            <w:ins w:id="128" w:author="LGE" w:date="2023-02-08T10:45:00Z">
              <w:r w:rsidRPr="009A48BD">
                <w:rPr>
                  <w:rFonts w:ascii="CG Times (WN)" w:eastAsia="New York" w:hAnsi="CG Times (WN)" w:cs="SimSun"/>
                  <w:szCs w:val="18"/>
                </w:rPr>
                <w:t>≤ 2.5</w:t>
              </w:r>
            </w:ins>
          </w:p>
        </w:tc>
        <w:tc>
          <w:tcPr>
            <w:tcW w:w="612" w:type="dxa"/>
            <w:tcBorders>
              <w:top w:val="single" w:sz="6" w:space="0" w:color="000000"/>
              <w:left w:val="single" w:sz="6" w:space="0" w:color="000000"/>
              <w:bottom w:val="single" w:sz="6" w:space="0" w:color="000000"/>
              <w:right w:val="single" w:sz="6" w:space="0" w:color="000000"/>
            </w:tcBorders>
          </w:tcPr>
          <w:p w14:paraId="60533183" w14:textId="72A3B483" w:rsidR="00DF4312" w:rsidRPr="007217E7" w:rsidRDefault="00DF4312" w:rsidP="00DF4312">
            <w:pPr>
              <w:pStyle w:val="TAC"/>
              <w:rPr>
                <w:ins w:id="129" w:author="LGE" w:date="2023-02-08T10:45:00Z"/>
                <w:lang w:eastAsia="en-GB"/>
              </w:rPr>
            </w:pPr>
            <w:ins w:id="130" w:author="LGE" w:date="2023-02-08T10:45:00Z">
              <w:r w:rsidRPr="009A48BD">
                <w:rPr>
                  <w:rFonts w:ascii="CG Times (WN)" w:eastAsia="New York" w:hAnsi="CG Times (WN)" w:cs="SimSun"/>
                  <w:szCs w:val="18"/>
                </w:rPr>
                <w:t>≤ 5.0</w:t>
              </w:r>
            </w:ins>
          </w:p>
        </w:tc>
      </w:tr>
      <w:tr w:rsidR="00DF4312" w:rsidRPr="001E1F41" w14:paraId="5A955303" w14:textId="77777777" w:rsidTr="00D03F2E">
        <w:trPr>
          <w:trHeight w:val="135"/>
          <w:ins w:id="131" w:author="LGE" w:date="2023-02-08T10:45:00Z"/>
        </w:trPr>
        <w:tc>
          <w:tcPr>
            <w:tcW w:w="1211" w:type="dxa"/>
            <w:vMerge/>
            <w:tcBorders>
              <w:left w:val="single" w:sz="6" w:space="0" w:color="000000"/>
              <w:right w:val="single" w:sz="6" w:space="0" w:color="000000"/>
            </w:tcBorders>
            <w:tcMar>
              <w:top w:w="60" w:type="dxa"/>
              <w:left w:w="60" w:type="dxa"/>
              <w:bottom w:w="60" w:type="dxa"/>
              <w:right w:w="60" w:type="dxa"/>
            </w:tcMar>
            <w:hideMark/>
          </w:tcPr>
          <w:p w14:paraId="6456EDDF" w14:textId="77777777" w:rsidR="00DF4312" w:rsidRPr="001E1F41" w:rsidRDefault="00DF4312" w:rsidP="00DF4312">
            <w:pPr>
              <w:pStyle w:val="TAC"/>
              <w:rPr>
                <w:ins w:id="132" w:author="LGE" w:date="2023-02-08T10:45:00Z"/>
                <w:rFonts w:ascii="Helvetica" w:hAnsi="Helvetica"/>
                <w:szCs w:val="18"/>
                <w:lang w:eastAsia="en-GB"/>
              </w:rPr>
            </w:pPr>
          </w:p>
        </w:tc>
        <w:tc>
          <w:tcPr>
            <w:tcW w:w="10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5F072D4" w14:textId="77777777" w:rsidR="00DF4312" w:rsidRPr="001E1F41" w:rsidRDefault="00DF4312" w:rsidP="00DF4312">
            <w:pPr>
              <w:pStyle w:val="TAC"/>
              <w:rPr>
                <w:ins w:id="133" w:author="LGE" w:date="2023-02-08T10:45:00Z"/>
                <w:sz w:val="24"/>
                <w:szCs w:val="24"/>
                <w:lang w:eastAsia="en-GB"/>
              </w:rPr>
            </w:pPr>
            <w:ins w:id="134" w:author="LGE" w:date="2023-02-08T10:45:00Z">
              <w:r w:rsidRPr="001E1F41">
                <w:rPr>
                  <w:lang w:eastAsia="en-GB"/>
                </w:rPr>
                <w:t>64 QAM</w:t>
              </w:r>
            </w:ins>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47221A8" w14:textId="32EAABA4" w:rsidR="00DF4312" w:rsidRPr="001E1F41" w:rsidRDefault="00DF4312" w:rsidP="00DF4312">
            <w:pPr>
              <w:pStyle w:val="TAC"/>
              <w:rPr>
                <w:ins w:id="135" w:author="LGE" w:date="2023-02-08T10:45:00Z"/>
                <w:sz w:val="24"/>
                <w:szCs w:val="24"/>
                <w:lang w:eastAsia="en-GB"/>
              </w:rPr>
            </w:pPr>
            <w:ins w:id="136" w:author="LGE" w:date="2023-02-08T10:45:00Z">
              <w:r w:rsidRPr="009A48BD">
                <w:rPr>
                  <w:rFonts w:ascii="CG Times (WN)" w:eastAsia="New York" w:hAnsi="CG Times (WN)" w:cs="SimSun"/>
                  <w:szCs w:val="18"/>
                </w:rPr>
                <w:t>≤ 9.5</w:t>
              </w:r>
            </w:ins>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9820093" w14:textId="45B6796E" w:rsidR="00DF4312" w:rsidRPr="001E1F41" w:rsidRDefault="00DF4312" w:rsidP="00DF4312">
            <w:pPr>
              <w:pStyle w:val="TAC"/>
              <w:rPr>
                <w:ins w:id="137" w:author="LGE" w:date="2023-02-08T10:45:00Z"/>
                <w:sz w:val="24"/>
                <w:szCs w:val="24"/>
                <w:lang w:val="de-DE" w:eastAsia="en-GB"/>
              </w:rPr>
            </w:pPr>
            <w:ins w:id="138" w:author="LGE" w:date="2023-02-08T10:45:00Z">
              <w:r w:rsidRPr="009A48BD">
                <w:rPr>
                  <w:rFonts w:ascii="CG Times (WN)" w:eastAsia="New York" w:hAnsi="CG Times (WN)" w:cs="SimSun"/>
                  <w:szCs w:val="18"/>
                </w:rPr>
                <w:t>≤ 11.5</w:t>
              </w:r>
            </w:ins>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B5CD960" w14:textId="665B8E4E" w:rsidR="00DF4312" w:rsidRPr="001E1F41" w:rsidRDefault="00DF4312" w:rsidP="00DF4312">
            <w:pPr>
              <w:pStyle w:val="TAC"/>
              <w:rPr>
                <w:ins w:id="139" w:author="LGE" w:date="2023-02-08T10:45:00Z"/>
                <w:sz w:val="24"/>
                <w:szCs w:val="24"/>
                <w:lang w:eastAsia="en-GB"/>
              </w:rPr>
            </w:pPr>
            <w:ins w:id="140" w:author="LGE" w:date="2023-02-08T10:45:00Z">
              <w:r w:rsidRPr="009A48BD">
                <w:rPr>
                  <w:rFonts w:ascii="CG Times (WN)" w:eastAsia="New York" w:hAnsi="CG Times (WN)" w:cs="SimSun"/>
                  <w:szCs w:val="18"/>
                </w:rPr>
                <w:t>≤ 6.0</w:t>
              </w:r>
            </w:ins>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40C06C6" w14:textId="7F4EEEB9" w:rsidR="00DF4312" w:rsidRDefault="00DF4312" w:rsidP="00DF4312">
            <w:pPr>
              <w:pStyle w:val="TAC"/>
              <w:rPr>
                <w:ins w:id="141" w:author="LGE" w:date="2023-02-08T10:45:00Z"/>
                <w:lang w:eastAsia="en-GB"/>
              </w:rPr>
            </w:pPr>
            <w:ins w:id="142" w:author="LGE" w:date="2023-02-08T10:45:00Z">
              <w:r w:rsidRPr="009A48BD">
                <w:rPr>
                  <w:rFonts w:ascii="CG Times (WN)" w:eastAsia="New York" w:hAnsi="CG Times (WN)" w:cs="SimSun"/>
                  <w:szCs w:val="18"/>
                </w:rPr>
                <w:t>≤ 9.0</w:t>
              </w:r>
            </w:ins>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C6CBE08" w14:textId="786AF7FE" w:rsidR="00DF4312" w:rsidRPr="001E1F41" w:rsidRDefault="00DF4312" w:rsidP="00DF4312">
            <w:pPr>
              <w:pStyle w:val="TAC"/>
              <w:rPr>
                <w:ins w:id="143" w:author="LGE" w:date="2023-02-08T10:45:00Z"/>
                <w:sz w:val="24"/>
                <w:szCs w:val="24"/>
                <w:lang w:eastAsia="en-GB"/>
              </w:rPr>
            </w:pPr>
            <w:ins w:id="144" w:author="LGE" w:date="2023-02-08T10:45:00Z">
              <w:r w:rsidRPr="009A48BD">
                <w:rPr>
                  <w:rFonts w:ascii="CG Times (WN)" w:eastAsia="New York" w:hAnsi="CG Times (WN)" w:cs="SimSun"/>
                  <w:szCs w:val="18"/>
                </w:rPr>
                <w:t>≤ 4.5</w:t>
              </w:r>
            </w:ins>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2C32C86" w14:textId="5F4E8E76" w:rsidR="00DF4312" w:rsidRDefault="00DF4312" w:rsidP="00DF4312">
            <w:pPr>
              <w:pStyle w:val="TAC"/>
              <w:rPr>
                <w:ins w:id="145" w:author="LGE" w:date="2023-02-08T10:45:00Z"/>
                <w:lang w:eastAsia="en-GB"/>
              </w:rPr>
            </w:pPr>
            <w:ins w:id="146" w:author="LGE" w:date="2023-02-08T10:45:00Z">
              <w:r w:rsidRPr="009A48BD">
                <w:rPr>
                  <w:rFonts w:ascii="CG Times (WN)" w:eastAsia="New York" w:hAnsi="CG Times (WN)" w:cs="SimSun"/>
                  <w:szCs w:val="18"/>
                </w:rPr>
                <w:t>≤ 7.0</w:t>
              </w:r>
            </w:ins>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48FCEA5" w14:textId="2A21CFC3" w:rsidR="00DF4312" w:rsidRPr="001E1F41" w:rsidRDefault="00DF4312" w:rsidP="00DF4312">
            <w:pPr>
              <w:pStyle w:val="TAC"/>
              <w:rPr>
                <w:ins w:id="147" w:author="LGE" w:date="2023-02-08T10:45:00Z"/>
                <w:sz w:val="24"/>
                <w:szCs w:val="24"/>
                <w:lang w:eastAsia="en-GB"/>
              </w:rPr>
            </w:pPr>
            <w:ins w:id="148" w:author="LGE" w:date="2023-02-08T10:45:00Z">
              <w:r w:rsidRPr="009A48BD">
                <w:rPr>
                  <w:rFonts w:ascii="CG Times (WN)" w:eastAsia="New York" w:hAnsi="CG Times (WN)" w:cs="SimSun"/>
                  <w:szCs w:val="18"/>
                </w:rPr>
                <w:t>≤ 3.0</w:t>
              </w:r>
            </w:ins>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BF7721A" w14:textId="309FD6BC" w:rsidR="00DF4312" w:rsidRDefault="00DF4312" w:rsidP="00DF4312">
            <w:pPr>
              <w:pStyle w:val="TAC"/>
              <w:rPr>
                <w:ins w:id="149" w:author="LGE" w:date="2023-02-08T10:45:00Z"/>
                <w:lang w:eastAsia="en-GB"/>
              </w:rPr>
            </w:pPr>
            <w:ins w:id="150" w:author="LGE" w:date="2023-02-08T10:45:00Z">
              <w:r w:rsidRPr="009A48BD">
                <w:rPr>
                  <w:rFonts w:ascii="CG Times (WN)" w:eastAsia="New York" w:hAnsi="CG Times (WN)" w:cs="SimSun"/>
                  <w:szCs w:val="18"/>
                </w:rPr>
                <w:t>≤ 6.0</w:t>
              </w:r>
            </w:ins>
          </w:p>
        </w:tc>
        <w:tc>
          <w:tcPr>
            <w:tcW w:w="612" w:type="dxa"/>
            <w:tcBorders>
              <w:top w:val="single" w:sz="6" w:space="0" w:color="000000"/>
              <w:left w:val="single" w:sz="6" w:space="0" w:color="000000"/>
              <w:bottom w:val="single" w:sz="6" w:space="0" w:color="000000"/>
              <w:right w:val="single" w:sz="6" w:space="0" w:color="000000"/>
            </w:tcBorders>
          </w:tcPr>
          <w:p w14:paraId="2EE100F9" w14:textId="2BAC842E" w:rsidR="00DF4312" w:rsidRPr="007217E7" w:rsidRDefault="00DF4312" w:rsidP="00DF4312">
            <w:pPr>
              <w:pStyle w:val="TAC"/>
              <w:rPr>
                <w:ins w:id="151" w:author="LGE" w:date="2023-02-08T10:45:00Z"/>
                <w:lang w:eastAsia="en-GB"/>
              </w:rPr>
            </w:pPr>
            <w:ins w:id="152" w:author="LGE" w:date="2023-02-08T10:45:00Z">
              <w:r w:rsidRPr="009A48BD">
                <w:rPr>
                  <w:rFonts w:ascii="CG Times (WN)" w:eastAsia="New York" w:hAnsi="CG Times (WN)" w:cs="SimSun"/>
                  <w:szCs w:val="18"/>
                </w:rPr>
                <w:t>≤ 2.5</w:t>
              </w:r>
            </w:ins>
          </w:p>
        </w:tc>
        <w:tc>
          <w:tcPr>
            <w:tcW w:w="612" w:type="dxa"/>
            <w:tcBorders>
              <w:top w:val="single" w:sz="6" w:space="0" w:color="000000"/>
              <w:left w:val="single" w:sz="6" w:space="0" w:color="000000"/>
              <w:bottom w:val="single" w:sz="6" w:space="0" w:color="000000"/>
              <w:right w:val="single" w:sz="6" w:space="0" w:color="000000"/>
            </w:tcBorders>
          </w:tcPr>
          <w:p w14:paraId="08EF2CC6" w14:textId="001F62CB" w:rsidR="00DF4312" w:rsidRPr="007217E7" w:rsidRDefault="00DF4312" w:rsidP="00DF4312">
            <w:pPr>
              <w:pStyle w:val="TAC"/>
              <w:rPr>
                <w:ins w:id="153" w:author="LGE" w:date="2023-02-08T10:45:00Z"/>
                <w:lang w:eastAsia="en-GB"/>
              </w:rPr>
            </w:pPr>
            <w:ins w:id="154" w:author="LGE" w:date="2023-02-08T10:45:00Z">
              <w:r w:rsidRPr="009A48BD">
                <w:rPr>
                  <w:rFonts w:ascii="CG Times (WN)" w:eastAsia="New York" w:hAnsi="CG Times (WN)" w:cs="SimSun"/>
                  <w:szCs w:val="18"/>
                </w:rPr>
                <w:t>≤ 5.5</w:t>
              </w:r>
            </w:ins>
          </w:p>
        </w:tc>
      </w:tr>
      <w:tr w:rsidR="00DF4312" w:rsidRPr="00093F93" w14:paraId="3C020F89" w14:textId="77777777" w:rsidTr="00D03F2E">
        <w:trPr>
          <w:trHeight w:val="150"/>
          <w:ins w:id="155" w:author="LGE" w:date="2023-02-08T10:45:00Z"/>
        </w:trPr>
        <w:tc>
          <w:tcPr>
            <w:tcW w:w="1211" w:type="dxa"/>
            <w:vMerge/>
            <w:tcBorders>
              <w:left w:val="single" w:sz="6" w:space="0" w:color="000000"/>
              <w:bottom w:val="single" w:sz="6" w:space="0" w:color="000000"/>
              <w:right w:val="single" w:sz="6" w:space="0" w:color="000000"/>
            </w:tcBorders>
            <w:tcMar>
              <w:top w:w="60" w:type="dxa"/>
              <w:left w:w="60" w:type="dxa"/>
              <w:bottom w:w="60" w:type="dxa"/>
              <w:right w:w="60" w:type="dxa"/>
            </w:tcMar>
            <w:hideMark/>
          </w:tcPr>
          <w:p w14:paraId="2D9E84F0" w14:textId="77777777" w:rsidR="00DF4312" w:rsidRPr="001E1F41" w:rsidRDefault="00DF4312" w:rsidP="00DF4312">
            <w:pPr>
              <w:pStyle w:val="TAC"/>
              <w:rPr>
                <w:ins w:id="156" w:author="LGE" w:date="2023-02-08T10:45:00Z"/>
                <w:rFonts w:ascii="Helvetica" w:hAnsi="Helvetica"/>
                <w:szCs w:val="18"/>
                <w:lang w:eastAsia="en-GB"/>
              </w:rPr>
            </w:pPr>
          </w:p>
        </w:tc>
        <w:tc>
          <w:tcPr>
            <w:tcW w:w="10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55EC5C7" w14:textId="77777777" w:rsidR="00DF4312" w:rsidRPr="001E1F41" w:rsidRDefault="00DF4312" w:rsidP="00DF4312">
            <w:pPr>
              <w:pStyle w:val="TAC"/>
              <w:rPr>
                <w:ins w:id="157" w:author="LGE" w:date="2023-02-08T10:45:00Z"/>
                <w:sz w:val="24"/>
                <w:szCs w:val="24"/>
                <w:lang w:eastAsia="en-GB"/>
              </w:rPr>
            </w:pPr>
            <w:ins w:id="158" w:author="LGE" w:date="2023-02-08T10:45:00Z">
              <w:r w:rsidRPr="001E1F41">
                <w:rPr>
                  <w:lang w:eastAsia="en-GB"/>
                </w:rPr>
                <w:t>256 QAM</w:t>
              </w:r>
            </w:ins>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FD62DED" w14:textId="679F211F" w:rsidR="00DF4312" w:rsidRPr="001E1F41" w:rsidRDefault="00DF4312" w:rsidP="00DF4312">
            <w:pPr>
              <w:pStyle w:val="TAC"/>
              <w:rPr>
                <w:ins w:id="159" w:author="LGE" w:date="2023-02-08T10:45:00Z"/>
                <w:sz w:val="24"/>
                <w:szCs w:val="24"/>
                <w:lang w:val="de-DE" w:eastAsia="en-GB"/>
              </w:rPr>
            </w:pPr>
            <w:ins w:id="160" w:author="LGE" w:date="2023-02-08T10:45:00Z">
              <w:r w:rsidRPr="009A48BD">
                <w:rPr>
                  <w:rFonts w:ascii="CG Times (WN)" w:eastAsia="New York" w:hAnsi="CG Times (WN)" w:cs="SimSun"/>
                  <w:szCs w:val="18"/>
                </w:rPr>
                <w:t>≤ 9.5</w:t>
              </w:r>
            </w:ins>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6AC8D47" w14:textId="742C8B2E" w:rsidR="00DF4312" w:rsidRPr="001E1F41" w:rsidRDefault="00DF4312" w:rsidP="00DF4312">
            <w:pPr>
              <w:pStyle w:val="TAC"/>
              <w:rPr>
                <w:ins w:id="161" w:author="LGE" w:date="2023-02-08T10:45:00Z"/>
                <w:sz w:val="24"/>
                <w:szCs w:val="24"/>
                <w:lang w:val="de-DE" w:eastAsia="en-GB"/>
              </w:rPr>
            </w:pPr>
            <w:ins w:id="162" w:author="LGE" w:date="2023-02-08T10:45:00Z">
              <w:r w:rsidRPr="009A48BD">
                <w:rPr>
                  <w:rFonts w:ascii="CG Times (WN)" w:eastAsia="New York" w:hAnsi="CG Times (WN)" w:cs="SimSun"/>
                  <w:szCs w:val="18"/>
                </w:rPr>
                <w:t>≤ 11.5</w:t>
              </w:r>
            </w:ins>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4B4AEC4" w14:textId="2DA617A2" w:rsidR="00DF4312" w:rsidRPr="001E1F41" w:rsidRDefault="00DF4312" w:rsidP="00DF4312">
            <w:pPr>
              <w:pStyle w:val="TAC"/>
              <w:rPr>
                <w:ins w:id="163" w:author="LGE" w:date="2023-02-08T10:45:00Z"/>
                <w:sz w:val="24"/>
                <w:szCs w:val="24"/>
                <w:lang w:eastAsia="en-GB"/>
              </w:rPr>
            </w:pPr>
            <w:ins w:id="164" w:author="LGE" w:date="2023-02-08T10:45:00Z">
              <w:r w:rsidRPr="009A48BD">
                <w:rPr>
                  <w:rFonts w:ascii="CG Times (WN)" w:eastAsia="New York" w:hAnsi="CG Times (WN)" w:cs="SimSun"/>
                  <w:szCs w:val="18"/>
                </w:rPr>
                <w:t>≤ 6.0</w:t>
              </w:r>
            </w:ins>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2A1641A" w14:textId="1A1D4318" w:rsidR="00DF4312" w:rsidRDefault="00DF4312" w:rsidP="00DF4312">
            <w:pPr>
              <w:pStyle w:val="TAC"/>
              <w:rPr>
                <w:ins w:id="165" w:author="LGE" w:date="2023-02-08T10:45:00Z"/>
                <w:lang w:eastAsia="en-GB"/>
              </w:rPr>
            </w:pPr>
            <w:ins w:id="166" w:author="LGE" w:date="2023-02-08T10:45:00Z">
              <w:r w:rsidRPr="009A48BD">
                <w:rPr>
                  <w:rFonts w:ascii="CG Times (WN)" w:eastAsia="New York" w:hAnsi="CG Times (WN)" w:cs="SimSun"/>
                  <w:szCs w:val="18"/>
                </w:rPr>
                <w:t>≤ 9.0</w:t>
              </w:r>
            </w:ins>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48A1D8C" w14:textId="64EBBE6B" w:rsidR="00DF4312" w:rsidRPr="001E1F41" w:rsidRDefault="00DF4312" w:rsidP="00DF4312">
            <w:pPr>
              <w:pStyle w:val="TAC"/>
              <w:rPr>
                <w:ins w:id="167" w:author="LGE" w:date="2023-02-08T10:45:00Z"/>
                <w:sz w:val="24"/>
                <w:szCs w:val="24"/>
                <w:lang w:eastAsia="en-GB"/>
              </w:rPr>
            </w:pPr>
            <w:ins w:id="168" w:author="LGE" w:date="2023-02-08T10:45:00Z">
              <w:r w:rsidRPr="009A48BD">
                <w:rPr>
                  <w:rFonts w:ascii="CG Times (WN)" w:eastAsia="New York" w:hAnsi="CG Times (WN)" w:cs="SimSun"/>
                  <w:szCs w:val="18"/>
                </w:rPr>
                <w:t>≤ 4.5</w:t>
              </w:r>
            </w:ins>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19C777A" w14:textId="4DAF24D1" w:rsidR="00DF4312" w:rsidRDefault="00DF4312" w:rsidP="00DF4312">
            <w:pPr>
              <w:pStyle w:val="TAC"/>
              <w:rPr>
                <w:ins w:id="169" w:author="LGE" w:date="2023-02-08T10:45:00Z"/>
                <w:lang w:eastAsia="en-GB"/>
              </w:rPr>
            </w:pPr>
            <w:ins w:id="170" w:author="LGE" w:date="2023-02-08T10:45:00Z">
              <w:r w:rsidRPr="009A48BD">
                <w:rPr>
                  <w:rFonts w:ascii="CG Times (WN)" w:eastAsia="New York" w:hAnsi="CG Times (WN)" w:cs="SimSun"/>
                  <w:szCs w:val="18"/>
                </w:rPr>
                <w:t>≤ 7.0</w:t>
              </w:r>
            </w:ins>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AA04137" w14:textId="2427258C" w:rsidR="00DF4312" w:rsidRPr="001E1F41" w:rsidRDefault="00DF4312" w:rsidP="00DF4312">
            <w:pPr>
              <w:pStyle w:val="TAC"/>
              <w:rPr>
                <w:ins w:id="171" w:author="LGE" w:date="2023-02-08T10:45:00Z"/>
                <w:sz w:val="24"/>
                <w:szCs w:val="24"/>
                <w:lang w:eastAsia="en-GB"/>
              </w:rPr>
            </w:pPr>
            <w:ins w:id="172" w:author="LGE" w:date="2023-02-08T10:45:00Z">
              <w:r w:rsidRPr="009A48BD">
                <w:rPr>
                  <w:rFonts w:ascii="CG Times (WN)" w:eastAsia="New York" w:hAnsi="CG Times (WN)" w:cs="SimSun"/>
                  <w:szCs w:val="18"/>
                </w:rPr>
                <w:t>≤ 4.5</w:t>
              </w:r>
            </w:ins>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0F28FCE" w14:textId="5E55E873" w:rsidR="00DF4312" w:rsidRDefault="00DF4312" w:rsidP="00DF4312">
            <w:pPr>
              <w:pStyle w:val="TAC"/>
              <w:rPr>
                <w:ins w:id="173" w:author="LGE" w:date="2023-02-08T10:45:00Z"/>
                <w:lang w:eastAsia="en-GB"/>
              </w:rPr>
            </w:pPr>
            <w:ins w:id="174" w:author="LGE" w:date="2023-02-08T10:45:00Z">
              <w:r w:rsidRPr="009A48BD">
                <w:rPr>
                  <w:rFonts w:ascii="CG Times (WN)" w:eastAsia="New York" w:hAnsi="CG Times (WN)" w:cs="SimSun"/>
                  <w:szCs w:val="18"/>
                </w:rPr>
                <w:t>≤ 6.0</w:t>
              </w:r>
            </w:ins>
          </w:p>
        </w:tc>
        <w:tc>
          <w:tcPr>
            <w:tcW w:w="612" w:type="dxa"/>
            <w:tcBorders>
              <w:top w:val="single" w:sz="6" w:space="0" w:color="000000"/>
              <w:left w:val="single" w:sz="6" w:space="0" w:color="000000"/>
              <w:bottom w:val="single" w:sz="6" w:space="0" w:color="000000"/>
              <w:right w:val="single" w:sz="6" w:space="0" w:color="000000"/>
            </w:tcBorders>
          </w:tcPr>
          <w:p w14:paraId="3483ADD9" w14:textId="37B63E55" w:rsidR="00DF4312" w:rsidRPr="007217E7" w:rsidRDefault="00DF4312" w:rsidP="00DF4312">
            <w:pPr>
              <w:pStyle w:val="TAC"/>
              <w:rPr>
                <w:ins w:id="175" w:author="LGE" w:date="2023-02-08T10:45:00Z"/>
                <w:lang w:eastAsia="en-GB"/>
              </w:rPr>
            </w:pPr>
            <w:ins w:id="176" w:author="LGE" w:date="2023-02-08T10:45:00Z">
              <w:r w:rsidRPr="009A48BD">
                <w:rPr>
                  <w:rFonts w:ascii="CG Times (WN)" w:eastAsia="New York" w:hAnsi="CG Times (WN)" w:cs="SimSun"/>
                  <w:szCs w:val="18"/>
                </w:rPr>
                <w:t>≤ 4.5</w:t>
              </w:r>
            </w:ins>
          </w:p>
        </w:tc>
        <w:tc>
          <w:tcPr>
            <w:tcW w:w="612" w:type="dxa"/>
            <w:tcBorders>
              <w:top w:val="single" w:sz="6" w:space="0" w:color="000000"/>
              <w:left w:val="single" w:sz="6" w:space="0" w:color="000000"/>
              <w:bottom w:val="single" w:sz="6" w:space="0" w:color="000000"/>
              <w:right w:val="single" w:sz="6" w:space="0" w:color="000000"/>
            </w:tcBorders>
          </w:tcPr>
          <w:p w14:paraId="3AB139C5" w14:textId="48D17054" w:rsidR="00DF4312" w:rsidRPr="007217E7" w:rsidRDefault="00DF4312" w:rsidP="00DF4312">
            <w:pPr>
              <w:pStyle w:val="TAC"/>
              <w:rPr>
                <w:ins w:id="177" w:author="LGE" w:date="2023-02-08T10:45:00Z"/>
                <w:lang w:eastAsia="en-GB"/>
              </w:rPr>
            </w:pPr>
            <w:ins w:id="178" w:author="LGE" w:date="2023-02-08T10:45:00Z">
              <w:r w:rsidRPr="009A48BD">
                <w:rPr>
                  <w:rFonts w:ascii="CG Times (WN)" w:eastAsia="New York" w:hAnsi="CG Times (WN)" w:cs="SimSun"/>
                  <w:szCs w:val="18"/>
                </w:rPr>
                <w:t>≤ 5.5</w:t>
              </w:r>
            </w:ins>
          </w:p>
        </w:tc>
      </w:tr>
      <w:tr w:rsidR="00DF4312" w:rsidRPr="001E1F41" w14:paraId="6DCF0272" w14:textId="77777777" w:rsidTr="00D03F2E">
        <w:trPr>
          <w:trHeight w:val="135"/>
          <w:ins w:id="179" w:author="LGE" w:date="2023-02-08T10:45:00Z"/>
        </w:trPr>
        <w:tc>
          <w:tcPr>
            <w:tcW w:w="1211" w:type="dxa"/>
            <w:vMerge w:val="restart"/>
            <w:tcBorders>
              <w:top w:val="single" w:sz="6" w:space="0" w:color="000000"/>
              <w:left w:val="single" w:sz="6" w:space="0" w:color="000000"/>
              <w:right w:val="single" w:sz="6" w:space="0" w:color="000000"/>
            </w:tcBorders>
            <w:tcMar>
              <w:top w:w="60" w:type="dxa"/>
              <w:left w:w="60" w:type="dxa"/>
              <w:bottom w:w="60" w:type="dxa"/>
              <w:right w:w="60" w:type="dxa"/>
            </w:tcMar>
            <w:hideMark/>
          </w:tcPr>
          <w:p w14:paraId="361AD3DC" w14:textId="77777777" w:rsidR="00DF4312" w:rsidRPr="001E1F41" w:rsidRDefault="00DF4312" w:rsidP="00DF4312">
            <w:pPr>
              <w:pStyle w:val="TAC"/>
              <w:rPr>
                <w:ins w:id="180" w:author="LGE" w:date="2023-02-08T10:45:00Z"/>
                <w:sz w:val="24"/>
                <w:szCs w:val="24"/>
                <w:lang w:eastAsia="en-GB"/>
              </w:rPr>
            </w:pPr>
            <w:ins w:id="181" w:author="LGE" w:date="2023-02-08T10:45:00Z">
              <w:r w:rsidRPr="001E1F41">
                <w:rPr>
                  <w:lang w:eastAsia="en-GB"/>
                </w:rPr>
                <w:t>CP-OFDM</w:t>
              </w:r>
            </w:ins>
          </w:p>
        </w:tc>
        <w:tc>
          <w:tcPr>
            <w:tcW w:w="10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E3E77A3" w14:textId="77777777" w:rsidR="00DF4312" w:rsidRPr="001E1F41" w:rsidRDefault="00DF4312" w:rsidP="00DF4312">
            <w:pPr>
              <w:pStyle w:val="TAC"/>
              <w:rPr>
                <w:ins w:id="182" w:author="LGE" w:date="2023-02-08T10:45:00Z"/>
                <w:sz w:val="24"/>
                <w:szCs w:val="24"/>
                <w:lang w:eastAsia="en-GB"/>
              </w:rPr>
            </w:pPr>
            <w:ins w:id="183" w:author="LGE" w:date="2023-02-08T10:45:00Z">
              <w:r w:rsidRPr="001E1F41">
                <w:rPr>
                  <w:lang w:eastAsia="en-GB"/>
                </w:rPr>
                <w:t>QPSK</w:t>
              </w:r>
            </w:ins>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D808473" w14:textId="0EB3605E" w:rsidR="00DF4312" w:rsidRPr="001E1F41" w:rsidRDefault="00DF4312" w:rsidP="00DF4312">
            <w:pPr>
              <w:pStyle w:val="TAC"/>
              <w:rPr>
                <w:ins w:id="184" w:author="LGE" w:date="2023-02-08T10:45:00Z"/>
                <w:sz w:val="24"/>
                <w:szCs w:val="24"/>
                <w:lang w:val="de-DE" w:eastAsia="en-GB"/>
              </w:rPr>
            </w:pPr>
            <w:ins w:id="185" w:author="LGE" w:date="2023-02-08T10:45:00Z">
              <w:r w:rsidRPr="009A48BD">
                <w:rPr>
                  <w:rFonts w:ascii="CG Times (WN)" w:eastAsia="New York" w:hAnsi="CG Times (WN)" w:cs="SimSun"/>
                  <w:szCs w:val="18"/>
                </w:rPr>
                <w:t>≤ 9.5</w:t>
              </w:r>
            </w:ins>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666209F" w14:textId="67CD41E0" w:rsidR="00DF4312" w:rsidRPr="001E1F41" w:rsidRDefault="00DF4312" w:rsidP="00DF4312">
            <w:pPr>
              <w:pStyle w:val="TAC"/>
              <w:rPr>
                <w:ins w:id="186" w:author="LGE" w:date="2023-02-08T10:45:00Z"/>
                <w:sz w:val="24"/>
                <w:szCs w:val="24"/>
                <w:lang w:val="de-DE" w:eastAsia="en-GB"/>
              </w:rPr>
            </w:pPr>
            <w:ins w:id="187" w:author="LGE" w:date="2023-02-08T10:45:00Z">
              <w:r w:rsidRPr="009A48BD">
                <w:rPr>
                  <w:rFonts w:ascii="CG Times (WN)" w:eastAsia="New York" w:hAnsi="CG Times (WN)" w:cs="SimSun"/>
                  <w:szCs w:val="18"/>
                </w:rPr>
                <w:t>≤ 11.5</w:t>
              </w:r>
            </w:ins>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6FE3C84" w14:textId="33DBA677" w:rsidR="00DF4312" w:rsidRPr="001E1F41" w:rsidRDefault="00DF4312" w:rsidP="00DF4312">
            <w:pPr>
              <w:pStyle w:val="TAC"/>
              <w:rPr>
                <w:ins w:id="188" w:author="LGE" w:date="2023-02-08T10:45:00Z"/>
                <w:sz w:val="24"/>
                <w:szCs w:val="24"/>
                <w:lang w:eastAsia="en-GB"/>
              </w:rPr>
            </w:pPr>
            <w:ins w:id="189" w:author="LGE" w:date="2023-02-08T10:45:00Z">
              <w:r w:rsidRPr="009A48BD">
                <w:rPr>
                  <w:rFonts w:ascii="CG Times (WN)" w:eastAsia="New York" w:hAnsi="CG Times (WN)" w:cs="SimSun"/>
                  <w:szCs w:val="18"/>
                </w:rPr>
                <w:t>≤ 6.0</w:t>
              </w:r>
            </w:ins>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2647C1A" w14:textId="3B277042" w:rsidR="00DF4312" w:rsidRDefault="00DF4312" w:rsidP="00DF4312">
            <w:pPr>
              <w:pStyle w:val="TAC"/>
              <w:rPr>
                <w:ins w:id="190" w:author="LGE" w:date="2023-02-08T10:45:00Z"/>
                <w:lang w:eastAsia="en-GB"/>
              </w:rPr>
            </w:pPr>
            <w:ins w:id="191" w:author="LGE" w:date="2023-02-08T10:45:00Z">
              <w:r w:rsidRPr="009A48BD">
                <w:rPr>
                  <w:rFonts w:ascii="CG Times (WN)" w:eastAsia="New York" w:hAnsi="CG Times (WN)" w:cs="SimSun"/>
                  <w:szCs w:val="18"/>
                </w:rPr>
                <w:t>≤ 9.0</w:t>
              </w:r>
            </w:ins>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3F9DDB8" w14:textId="580E2B78" w:rsidR="00DF4312" w:rsidRPr="001E1F41" w:rsidRDefault="00DF4312" w:rsidP="00DF4312">
            <w:pPr>
              <w:pStyle w:val="TAC"/>
              <w:rPr>
                <w:ins w:id="192" w:author="LGE" w:date="2023-02-08T10:45:00Z"/>
                <w:sz w:val="24"/>
                <w:szCs w:val="24"/>
                <w:lang w:eastAsia="en-GB"/>
              </w:rPr>
            </w:pPr>
            <w:ins w:id="193" w:author="LGE" w:date="2023-02-08T10:45:00Z">
              <w:r w:rsidRPr="009A48BD">
                <w:rPr>
                  <w:rFonts w:ascii="CG Times (WN)" w:eastAsia="New York" w:hAnsi="CG Times (WN)" w:cs="SimSun"/>
                  <w:szCs w:val="18"/>
                </w:rPr>
                <w:t>≤ 4.5</w:t>
              </w:r>
            </w:ins>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3BBA173" w14:textId="38FB3EE8" w:rsidR="00DF4312" w:rsidRDefault="00DF4312" w:rsidP="00DF4312">
            <w:pPr>
              <w:pStyle w:val="TAC"/>
              <w:rPr>
                <w:ins w:id="194" w:author="LGE" w:date="2023-02-08T10:45:00Z"/>
                <w:lang w:eastAsia="en-GB"/>
              </w:rPr>
            </w:pPr>
            <w:ins w:id="195" w:author="LGE" w:date="2023-02-08T10:45:00Z">
              <w:r w:rsidRPr="009A48BD">
                <w:rPr>
                  <w:rFonts w:ascii="CG Times (WN)" w:eastAsia="New York" w:hAnsi="CG Times (WN)" w:cs="SimSun"/>
                  <w:szCs w:val="18"/>
                </w:rPr>
                <w:t>≤ 7.0</w:t>
              </w:r>
            </w:ins>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02DAF2B" w14:textId="2EE7F79E" w:rsidR="00DF4312" w:rsidRPr="001E1F41" w:rsidRDefault="00DF4312" w:rsidP="00DF4312">
            <w:pPr>
              <w:pStyle w:val="TAC"/>
              <w:rPr>
                <w:ins w:id="196" w:author="LGE" w:date="2023-02-08T10:45:00Z"/>
                <w:sz w:val="24"/>
                <w:szCs w:val="24"/>
                <w:lang w:eastAsia="en-GB"/>
              </w:rPr>
            </w:pPr>
            <w:ins w:id="197" w:author="LGE" w:date="2023-02-08T10:45:00Z">
              <w:r w:rsidRPr="009A48BD">
                <w:rPr>
                  <w:rFonts w:ascii="CG Times (WN)" w:eastAsia="New York" w:hAnsi="CG Times (WN)" w:cs="SimSun"/>
                  <w:szCs w:val="18"/>
                </w:rPr>
                <w:t>≤ 4.0</w:t>
              </w:r>
            </w:ins>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3A5B7CB" w14:textId="3FE70698" w:rsidR="00DF4312" w:rsidRDefault="00DF4312" w:rsidP="00DF4312">
            <w:pPr>
              <w:pStyle w:val="TAC"/>
              <w:rPr>
                <w:ins w:id="198" w:author="LGE" w:date="2023-02-08T10:45:00Z"/>
                <w:lang w:eastAsia="en-GB"/>
              </w:rPr>
            </w:pPr>
            <w:ins w:id="199" w:author="LGE" w:date="2023-02-08T10:45:00Z">
              <w:r w:rsidRPr="009A48BD">
                <w:rPr>
                  <w:rFonts w:ascii="CG Times (WN)" w:eastAsia="New York" w:hAnsi="CG Times (WN)" w:cs="SimSun"/>
                  <w:szCs w:val="18"/>
                </w:rPr>
                <w:t>≤ 6.0</w:t>
              </w:r>
            </w:ins>
          </w:p>
        </w:tc>
        <w:tc>
          <w:tcPr>
            <w:tcW w:w="612" w:type="dxa"/>
            <w:tcBorders>
              <w:top w:val="single" w:sz="6" w:space="0" w:color="000000"/>
              <w:left w:val="single" w:sz="6" w:space="0" w:color="000000"/>
              <w:bottom w:val="single" w:sz="6" w:space="0" w:color="000000"/>
              <w:right w:val="single" w:sz="6" w:space="0" w:color="000000"/>
            </w:tcBorders>
          </w:tcPr>
          <w:p w14:paraId="3788E946" w14:textId="53FD1405" w:rsidR="00DF4312" w:rsidRPr="007217E7" w:rsidRDefault="00DF4312" w:rsidP="00DF4312">
            <w:pPr>
              <w:pStyle w:val="TAC"/>
              <w:rPr>
                <w:ins w:id="200" w:author="LGE" w:date="2023-02-08T10:45:00Z"/>
                <w:lang w:eastAsia="en-GB"/>
              </w:rPr>
            </w:pPr>
            <w:ins w:id="201" w:author="LGE" w:date="2023-02-08T10:45:00Z">
              <w:r w:rsidRPr="009A48BD">
                <w:rPr>
                  <w:rFonts w:ascii="CG Times (WN)" w:eastAsia="New York" w:hAnsi="CG Times (WN)" w:cs="SimSun"/>
                  <w:szCs w:val="18"/>
                </w:rPr>
                <w:t>≤ 3.5</w:t>
              </w:r>
            </w:ins>
          </w:p>
        </w:tc>
        <w:tc>
          <w:tcPr>
            <w:tcW w:w="612" w:type="dxa"/>
            <w:tcBorders>
              <w:top w:val="single" w:sz="6" w:space="0" w:color="000000"/>
              <w:left w:val="single" w:sz="6" w:space="0" w:color="000000"/>
              <w:bottom w:val="single" w:sz="6" w:space="0" w:color="000000"/>
              <w:right w:val="single" w:sz="6" w:space="0" w:color="000000"/>
            </w:tcBorders>
          </w:tcPr>
          <w:p w14:paraId="1A69F454" w14:textId="27F4F6D6" w:rsidR="00DF4312" w:rsidRPr="007217E7" w:rsidRDefault="00DF4312" w:rsidP="00DF4312">
            <w:pPr>
              <w:pStyle w:val="TAC"/>
              <w:rPr>
                <w:ins w:id="202" w:author="LGE" w:date="2023-02-08T10:45:00Z"/>
                <w:lang w:eastAsia="en-GB"/>
              </w:rPr>
            </w:pPr>
            <w:ins w:id="203" w:author="LGE" w:date="2023-02-08T10:45:00Z">
              <w:r w:rsidRPr="009A48BD">
                <w:rPr>
                  <w:rFonts w:ascii="CG Times (WN)" w:eastAsia="New York" w:hAnsi="CG Times (WN)" w:cs="SimSun"/>
                  <w:szCs w:val="18"/>
                </w:rPr>
                <w:t>≤ 5.0</w:t>
              </w:r>
            </w:ins>
          </w:p>
        </w:tc>
      </w:tr>
      <w:tr w:rsidR="00DF4312" w:rsidRPr="001E1F41" w14:paraId="57793622" w14:textId="77777777" w:rsidTr="00D03F2E">
        <w:trPr>
          <w:trHeight w:val="150"/>
          <w:ins w:id="204" w:author="LGE" w:date="2023-02-08T10:45:00Z"/>
        </w:trPr>
        <w:tc>
          <w:tcPr>
            <w:tcW w:w="1211" w:type="dxa"/>
            <w:vMerge/>
            <w:tcBorders>
              <w:left w:val="single" w:sz="6" w:space="0" w:color="000000"/>
              <w:right w:val="single" w:sz="6" w:space="0" w:color="000000"/>
            </w:tcBorders>
            <w:tcMar>
              <w:top w:w="60" w:type="dxa"/>
              <w:left w:w="60" w:type="dxa"/>
              <w:bottom w:w="60" w:type="dxa"/>
              <w:right w:w="60" w:type="dxa"/>
            </w:tcMar>
            <w:hideMark/>
          </w:tcPr>
          <w:p w14:paraId="399DB7A4" w14:textId="77777777" w:rsidR="00DF4312" w:rsidRPr="001E1F41" w:rsidRDefault="00DF4312" w:rsidP="00DF4312">
            <w:pPr>
              <w:pStyle w:val="TAC"/>
              <w:rPr>
                <w:ins w:id="205" w:author="LGE" w:date="2023-02-08T10:45:00Z"/>
                <w:rFonts w:ascii="Helvetica" w:hAnsi="Helvetica"/>
                <w:szCs w:val="18"/>
                <w:lang w:eastAsia="en-GB"/>
              </w:rPr>
            </w:pPr>
          </w:p>
        </w:tc>
        <w:tc>
          <w:tcPr>
            <w:tcW w:w="10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29ADB87" w14:textId="77777777" w:rsidR="00DF4312" w:rsidRPr="001E1F41" w:rsidRDefault="00DF4312" w:rsidP="00DF4312">
            <w:pPr>
              <w:pStyle w:val="TAC"/>
              <w:rPr>
                <w:ins w:id="206" w:author="LGE" w:date="2023-02-08T10:45:00Z"/>
                <w:sz w:val="24"/>
                <w:szCs w:val="24"/>
                <w:lang w:eastAsia="en-GB"/>
              </w:rPr>
            </w:pPr>
            <w:ins w:id="207" w:author="LGE" w:date="2023-02-08T10:45:00Z">
              <w:r w:rsidRPr="001E1F41">
                <w:rPr>
                  <w:lang w:eastAsia="en-GB"/>
                </w:rPr>
                <w:t>16 QAM</w:t>
              </w:r>
            </w:ins>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9E4B8CA" w14:textId="1F37D55B" w:rsidR="00DF4312" w:rsidRPr="001E1F41" w:rsidRDefault="00DF4312" w:rsidP="00DF4312">
            <w:pPr>
              <w:pStyle w:val="TAC"/>
              <w:rPr>
                <w:ins w:id="208" w:author="LGE" w:date="2023-02-08T10:45:00Z"/>
                <w:sz w:val="24"/>
                <w:szCs w:val="24"/>
                <w:lang w:val="de-DE" w:eastAsia="en-GB"/>
              </w:rPr>
            </w:pPr>
            <w:ins w:id="209" w:author="LGE" w:date="2023-02-08T10:45:00Z">
              <w:r w:rsidRPr="009A48BD">
                <w:rPr>
                  <w:rFonts w:ascii="CG Times (WN)" w:eastAsia="New York" w:hAnsi="CG Times (WN)" w:cs="SimSun"/>
                  <w:szCs w:val="18"/>
                </w:rPr>
                <w:t>≤ 9.5</w:t>
              </w:r>
            </w:ins>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691E2D8" w14:textId="3544BC1B" w:rsidR="00DF4312" w:rsidRPr="001E1F41" w:rsidRDefault="00DF4312" w:rsidP="00DF4312">
            <w:pPr>
              <w:pStyle w:val="TAC"/>
              <w:rPr>
                <w:ins w:id="210" w:author="LGE" w:date="2023-02-08T10:45:00Z"/>
                <w:sz w:val="24"/>
                <w:szCs w:val="24"/>
                <w:lang w:val="de-DE" w:eastAsia="en-GB"/>
              </w:rPr>
            </w:pPr>
            <w:ins w:id="211" w:author="LGE" w:date="2023-02-08T10:45:00Z">
              <w:r w:rsidRPr="009A48BD">
                <w:rPr>
                  <w:rFonts w:ascii="CG Times (WN)" w:eastAsia="New York" w:hAnsi="CG Times (WN)" w:cs="SimSun"/>
                  <w:szCs w:val="18"/>
                </w:rPr>
                <w:t>≤ 11.5</w:t>
              </w:r>
            </w:ins>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5B83A8D" w14:textId="1044E15B" w:rsidR="00DF4312" w:rsidRPr="001E1F41" w:rsidRDefault="00DF4312" w:rsidP="00DF4312">
            <w:pPr>
              <w:pStyle w:val="TAC"/>
              <w:rPr>
                <w:ins w:id="212" w:author="LGE" w:date="2023-02-08T10:45:00Z"/>
                <w:sz w:val="24"/>
                <w:szCs w:val="24"/>
                <w:lang w:eastAsia="en-GB"/>
              </w:rPr>
            </w:pPr>
            <w:ins w:id="213" w:author="LGE" w:date="2023-02-08T10:45:00Z">
              <w:r w:rsidRPr="009A48BD">
                <w:rPr>
                  <w:rFonts w:ascii="CG Times (WN)" w:eastAsia="New York" w:hAnsi="CG Times (WN)" w:cs="SimSun"/>
                  <w:szCs w:val="18"/>
                </w:rPr>
                <w:t>≤ 6.0</w:t>
              </w:r>
            </w:ins>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7AB3B5E" w14:textId="5E79BFFB" w:rsidR="00DF4312" w:rsidRDefault="00DF4312" w:rsidP="00DF4312">
            <w:pPr>
              <w:pStyle w:val="TAC"/>
              <w:rPr>
                <w:ins w:id="214" w:author="LGE" w:date="2023-02-08T10:45:00Z"/>
                <w:lang w:eastAsia="en-GB"/>
              </w:rPr>
            </w:pPr>
            <w:ins w:id="215" w:author="LGE" w:date="2023-02-08T10:45:00Z">
              <w:r w:rsidRPr="009A48BD">
                <w:rPr>
                  <w:rFonts w:ascii="CG Times (WN)" w:eastAsia="New York" w:hAnsi="CG Times (WN)" w:cs="SimSun"/>
                  <w:szCs w:val="18"/>
                </w:rPr>
                <w:t>≤ 9.0</w:t>
              </w:r>
            </w:ins>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F1160A3" w14:textId="55392039" w:rsidR="00DF4312" w:rsidRPr="001E1F41" w:rsidRDefault="00DF4312" w:rsidP="00DF4312">
            <w:pPr>
              <w:pStyle w:val="TAC"/>
              <w:rPr>
                <w:ins w:id="216" w:author="LGE" w:date="2023-02-08T10:45:00Z"/>
                <w:sz w:val="24"/>
                <w:szCs w:val="24"/>
                <w:lang w:eastAsia="en-GB"/>
              </w:rPr>
            </w:pPr>
            <w:ins w:id="217" w:author="LGE" w:date="2023-02-08T10:45:00Z">
              <w:r w:rsidRPr="009A48BD">
                <w:rPr>
                  <w:rFonts w:ascii="CG Times (WN)" w:eastAsia="New York" w:hAnsi="CG Times (WN)" w:cs="SimSun"/>
                  <w:szCs w:val="18"/>
                </w:rPr>
                <w:t>≤ 4.5</w:t>
              </w:r>
            </w:ins>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8B51EBD" w14:textId="1721EA8C" w:rsidR="00DF4312" w:rsidRDefault="00DF4312" w:rsidP="00DF4312">
            <w:pPr>
              <w:pStyle w:val="TAC"/>
              <w:rPr>
                <w:ins w:id="218" w:author="LGE" w:date="2023-02-08T10:45:00Z"/>
                <w:lang w:eastAsia="en-GB"/>
              </w:rPr>
            </w:pPr>
            <w:ins w:id="219" w:author="LGE" w:date="2023-02-08T10:45:00Z">
              <w:r w:rsidRPr="009A48BD">
                <w:rPr>
                  <w:rFonts w:ascii="CG Times (WN)" w:eastAsia="New York" w:hAnsi="CG Times (WN)" w:cs="SimSun"/>
                  <w:szCs w:val="18"/>
                </w:rPr>
                <w:t>≤ 7.0</w:t>
              </w:r>
            </w:ins>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769041C" w14:textId="79A568B5" w:rsidR="00DF4312" w:rsidRPr="001E1F41" w:rsidRDefault="00DF4312" w:rsidP="00DF4312">
            <w:pPr>
              <w:pStyle w:val="TAC"/>
              <w:rPr>
                <w:ins w:id="220" w:author="LGE" w:date="2023-02-08T10:45:00Z"/>
                <w:sz w:val="24"/>
                <w:szCs w:val="24"/>
                <w:lang w:eastAsia="en-GB"/>
              </w:rPr>
            </w:pPr>
            <w:ins w:id="221" w:author="LGE" w:date="2023-02-08T10:45:00Z">
              <w:r w:rsidRPr="009A48BD">
                <w:rPr>
                  <w:rFonts w:ascii="CG Times (WN)" w:eastAsia="New York" w:hAnsi="CG Times (WN)" w:cs="SimSun"/>
                  <w:szCs w:val="18"/>
                </w:rPr>
                <w:t>≤ 4.0</w:t>
              </w:r>
            </w:ins>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2CFA301" w14:textId="230E95E5" w:rsidR="00DF4312" w:rsidRDefault="00DF4312" w:rsidP="00DF4312">
            <w:pPr>
              <w:pStyle w:val="TAC"/>
              <w:rPr>
                <w:ins w:id="222" w:author="LGE" w:date="2023-02-08T10:45:00Z"/>
                <w:lang w:eastAsia="en-GB"/>
              </w:rPr>
            </w:pPr>
            <w:ins w:id="223" w:author="LGE" w:date="2023-02-08T10:45:00Z">
              <w:r w:rsidRPr="009A48BD">
                <w:rPr>
                  <w:rFonts w:ascii="CG Times (WN)" w:eastAsia="New York" w:hAnsi="CG Times (WN)" w:cs="SimSun"/>
                  <w:szCs w:val="18"/>
                </w:rPr>
                <w:t>≤ 6.0</w:t>
              </w:r>
            </w:ins>
          </w:p>
        </w:tc>
        <w:tc>
          <w:tcPr>
            <w:tcW w:w="612" w:type="dxa"/>
            <w:tcBorders>
              <w:top w:val="single" w:sz="6" w:space="0" w:color="000000"/>
              <w:left w:val="single" w:sz="6" w:space="0" w:color="000000"/>
              <w:bottom w:val="single" w:sz="6" w:space="0" w:color="000000"/>
              <w:right w:val="single" w:sz="6" w:space="0" w:color="000000"/>
            </w:tcBorders>
          </w:tcPr>
          <w:p w14:paraId="42AD2884" w14:textId="1152826F" w:rsidR="00DF4312" w:rsidRPr="007217E7" w:rsidRDefault="00DF4312" w:rsidP="00DF4312">
            <w:pPr>
              <w:pStyle w:val="TAC"/>
              <w:rPr>
                <w:ins w:id="224" w:author="LGE" w:date="2023-02-08T10:45:00Z"/>
                <w:lang w:eastAsia="en-GB"/>
              </w:rPr>
            </w:pPr>
            <w:ins w:id="225" w:author="LGE" w:date="2023-02-08T10:45:00Z">
              <w:r w:rsidRPr="009A48BD">
                <w:rPr>
                  <w:rFonts w:ascii="CG Times (WN)" w:eastAsia="New York" w:hAnsi="CG Times (WN)" w:cs="SimSun"/>
                  <w:szCs w:val="18"/>
                </w:rPr>
                <w:t>≤ 3.5</w:t>
              </w:r>
            </w:ins>
          </w:p>
        </w:tc>
        <w:tc>
          <w:tcPr>
            <w:tcW w:w="612" w:type="dxa"/>
            <w:tcBorders>
              <w:top w:val="single" w:sz="6" w:space="0" w:color="000000"/>
              <w:left w:val="single" w:sz="6" w:space="0" w:color="000000"/>
              <w:bottom w:val="single" w:sz="6" w:space="0" w:color="000000"/>
              <w:right w:val="single" w:sz="6" w:space="0" w:color="000000"/>
            </w:tcBorders>
          </w:tcPr>
          <w:p w14:paraId="07F830EA" w14:textId="4FA3EF1F" w:rsidR="00DF4312" w:rsidRPr="007217E7" w:rsidRDefault="00DF4312" w:rsidP="00DF4312">
            <w:pPr>
              <w:pStyle w:val="TAC"/>
              <w:rPr>
                <w:ins w:id="226" w:author="LGE" w:date="2023-02-08T10:45:00Z"/>
                <w:lang w:eastAsia="en-GB"/>
              </w:rPr>
            </w:pPr>
            <w:ins w:id="227" w:author="LGE" w:date="2023-02-08T10:45:00Z">
              <w:r w:rsidRPr="009A48BD">
                <w:rPr>
                  <w:rFonts w:ascii="CG Times (WN)" w:eastAsia="New York" w:hAnsi="CG Times (WN)" w:cs="SimSun"/>
                  <w:szCs w:val="18"/>
                </w:rPr>
                <w:t>≤ 5.0</w:t>
              </w:r>
            </w:ins>
          </w:p>
        </w:tc>
      </w:tr>
      <w:tr w:rsidR="00DF4312" w:rsidRPr="001E1F41" w14:paraId="7C0E489F" w14:textId="77777777" w:rsidTr="00D03F2E">
        <w:trPr>
          <w:trHeight w:val="150"/>
          <w:ins w:id="228" w:author="LGE" w:date="2023-02-08T10:45:00Z"/>
        </w:trPr>
        <w:tc>
          <w:tcPr>
            <w:tcW w:w="1211" w:type="dxa"/>
            <w:vMerge/>
            <w:tcBorders>
              <w:left w:val="single" w:sz="6" w:space="0" w:color="000000"/>
              <w:right w:val="single" w:sz="6" w:space="0" w:color="000000"/>
            </w:tcBorders>
            <w:tcMar>
              <w:top w:w="60" w:type="dxa"/>
              <w:left w:w="60" w:type="dxa"/>
              <w:bottom w:w="60" w:type="dxa"/>
              <w:right w:w="60" w:type="dxa"/>
            </w:tcMar>
            <w:hideMark/>
          </w:tcPr>
          <w:p w14:paraId="601E87DF" w14:textId="77777777" w:rsidR="00DF4312" w:rsidRPr="001E1F41" w:rsidRDefault="00DF4312" w:rsidP="00DF4312">
            <w:pPr>
              <w:pStyle w:val="TAC"/>
              <w:rPr>
                <w:ins w:id="229" w:author="LGE" w:date="2023-02-08T10:45:00Z"/>
                <w:rFonts w:ascii="Helvetica" w:hAnsi="Helvetica"/>
                <w:szCs w:val="18"/>
                <w:lang w:eastAsia="en-GB"/>
              </w:rPr>
            </w:pPr>
          </w:p>
        </w:tc>
        <w:tc>
          <w:tcPr>
            <w:tcW w:w="10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E4F67D5" w14:textId="77777777" w:rsidR="00DF4312" w:rsidRPr="001E1F41" w:rsidRDefault="00DF4312" w:rsidP="00DF4312">
            <w:pPr>
              <w:pStyle w:val="TAC"/>
              <w:rPr>
                <w:ins w:id="230" w:author="LGE" w:date="2023-02-08T10:45:00Z"/>
                <w:sz w:val="24"/>
                <w:szCs w:val="24"/>
                <w:lang w:eastAsia="en-GB"/>
              </w:rPr>
            </w:pPr>
            <w:ins w:id="231" w:author="LGE" w:date="2023-02-08T10:45:00Z">
              <w:r w:rsidRPr="001E1F41">
                <w:rPr>
                  <w:lang w:eastAsia="en-GB"/>
                </w:rPr>
                <w:t>64 QAM</w:t>
              </w:r>
            </w:ins>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74F067C" w14:textId="56054DCB" w:rsidR="00DF4312" w:rsidRPr="001E1F41" w:rsidRDefault="00DF4312" w:rsidP="00DF4312">
            <w:pPr>
              <w:pStyle w:val="TAC"/>
              <w:rPr>
                <w:ins w:id="232" w:author="LGE" w:date="2023-02-08T10:45:00Z"/>
                <w:sz w:val="24"/>
                <w:szCs w:val="24"/>
                <w:lang w:val="de-DE" w:eastAsia="en-GB"/>
              </w:rPr>
            </w:pPr>
            <w:ins w:id="233" w:author="LGE" w:date="2023-02-08T10:45:00Z">
              <w:r w:rsidRPr="009A48BD">
                <w:rPr>
                  <w:rFonts w:ascii="CG Times (WN)" w:eastAsia="New York" w:hAnsi="CG Times (WN)" w:cs="SimSun"/>
                  <w:szCs w:val="18"/>
                </w:rPr>
                <w:t>≤ 9.5</w:t>
              </w:r>
            </w:ins>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DB88E0D" w14:textId="31306674" w:rsidR="00DF4312" w:rsidRPr="001E1F41" w:rsidRDefault="00DF4312" w:rsidP="00DF4312">
            <w:pPr>
              <w:pStyle w:val="TAC"/>
              <w:rPr>
                <w:ins w:id="234" w:author="LGE" w:date="2023-02-08T10:45:00Z"/>
                <w:sz w:val="24"/>
                <w:szCs w:val="24"/>
                <w:lang w:val="de-DE" w:eastAsia="en-GB"/>
              </w:rPr>
            </w:pPr>
            <w:ins w:id="235" w:author="LGE" w:date="2023-02-08T10:45:00Z">
              <w:r w:rsidRPr="009A48BD">
                <w:rPr>
                  <w:rFonts w:ascii="CG Times (WN)" w:eastAsia="New York" w:hAnsi="CG Times (WN)" w:cs="SimSun"/>
                  <w:szCs w:val="18"/>
                </w:rPr>
                <w:t>≤ 11.5</w:t>
              </w:r>
            </w:ins>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C2E5BBE" w14:textId="752B643F" w:rsidR="00DF4312" w:rsidRPr="001E1F41" w:rsidRDefault="00DF4312" w:rsidP="00DF4312">
            <w:pPr>
              <w:pStyle w:val="TAC"/>
              <w:rPr>
                <w:ins w:id="236" w:author="LGE" w:date="2023-02-08T10:45:00Z"/>
                <w:sz w:val="24"/>
                <w:szCs w:val="24"/>
                <w:lang w:eastAsia="en-GB"/>
              </w:rPr>
            </w:pPr>
            <w:ins w:id="237" w:author="LGE" w:date="2023-02-08T10:45:00Z">
              <w:r w:rsidRPr="009A48BD">
                <w:rPr>
                  <w:rFonts w:ascii="CG Times (WN)" w:eastAsia="New York" w:hAnsi="CG Times (WN)" w:cs="SimSun"/>
                  <w:szCs w:val="18"/>
                </w:rPr>
                <w:t>≤ 6.0</w:t>
              </w:r>
            </w:ins>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9826BC0" w14:textId="6916E9CB" w:rsidR="00DF4312" w:rsidRDefault="00DF4312" w:rsidP="00DF4312">
            <w:pPr>
              <w:pStyle w:val="TAC"/>
              <w:rPr>
                <w:ins w:id="238" w:author="LGE" w:date="2023-02-08T10:45:00Z"/>
                <w:lang w:eastAsia="en-GB"/>
              </w:rPr>
            </w:pPr>
            <w:ins w:id="239" w:author="LGE" w:date="2023-02-08T10:45:00Z">
              <w:r w:rsidRPr="009A48BD">
                <w:rPr>
                  <w:rFonts w:ascii="CG Times (WN)" w:eastAsia="New York" w:hAnsi="CG Times (WN)" w:cs="SimSun"/>
                  <w:szCs w:val="18"/>
                </w:rPr>
                <w:t>≤ 9.0</w:t>
              </w:r>
            </w:ins>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B6C9BE2" w14:textId="0E0555A4" w:rsidR="00DF4312" w:rsidRPr="001E1F41" w:rsidRDefault="00DF4312" w:rsidP="00DF4312">
            <w:pPr>
              <w:pStyle w:val="TAC"/>
              <w:rPr>
                <w:ins w:id="240" w:author="LGE" w:date="2023-02-08T10:45:00Z"/>
                <w:sz w:val="24"/>
                <w:szCs w:val="24"/>
                <w:lang w:eastAsia="en-GB"/>
              </w:rPr>
            </w:pPr>
            <w:ins w:id="241" w:author="LGE" w:date="2023-02-08T10:45:00Z">
              <w:r w:rsidRPr="009A48BD">
                <w:rPr>
                  <w:rFonts w:ascii="CG Times (WN)" w:eastAsia="New York" w:hAnsi="CG Times (WN)" w:cs="SimSun"/>
                  <w:szCs w:val="18"/>
                </w:rPr>
                <w:t>≤ 4.5</w:t>
              </w:r>
            </w:ins>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0A525F7" w14:textId="5C201DC0" w:rsidR="00DF4312" w:rsidRDefault="00DF4312" w:rsidP="00DF4312">
            <w:pPr>
              <w:pStyle w:val="TAC"/>
              <w:rPr>
                <w:ins w:id="242" w:author="LGE" w:date="2023-02-08T10:45:00Z"/>
                <w:lang w:eastAsia="en-GB"/>
              </w:rPr>
            </w:pPr>
            <w:ins w:id="243" w:author="LGE" w:date="2023-02-08T10:45:00Z">
              <w:r w:rsidRPr="009A48BD">
                <w:rPr>
                  <w:rFonts w:ascii="CG Times (WN)" w:eastAsia="New York" w:hAnsi="CG Times (WN)" w:cs="SimSun"/>
                  <w:szCs w:val="18"/>
                </w:rPr>
                <w:t>≤ 7.0</w:t>
              </w:r>
            </w:ins>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AAE27C2" w14:textId="0E7E6B20" w:rsidR="00DF4312" w:rsidRPr="00140942" w:rsidRDefault="00DF4312" w:rsidP="00DF4312">
            <w:pPr>
              <w:pStyle w:val="TAC"/>
              <w:rPr>
                <w:ins w:id="244" w:author="LGE" w:date="2023-02-08T10:45:00Z"/>
                <w:sz w:val="24"/>
                <w:szCs w:val="24"/>
                <w:lang w:val="de-DE" w:eastAsia="en-GB"/>
              </w:rPr>
            </w:pPr>
            <w:ins w:id="245" w:author="LGE" w:date="2023-02-08T10:45:00Z">
              <w:r w:rsidRPr="009A48BD">
                <w:rPr>
                  <w:rFonts w:ascii="CG Times (WN)" w:eastAsia="New York" w:hAnsi="CG Times (WN)" w:cs="SimSun"/>
                  <w:szCs w:val="18"/>
                </w:rPr>
                <w:t>≤ 4.0</w:t>
              </w:r>
            </w:ins>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6380BB3" w14:textId="1430A100" w:rsidR="00DF4312" w:rsidRDefault="00DF4312" w:rsidP="00DF4312">
            <w:pPr>
              <w:pStyle w:val="TAC"/>
              <w:rPr>
                <w:ins w:id="246" w:author="LGE" w:date="2023-02-08T10:45:00Z"/>
                <w:lang w:eastAsia="en-GB"/>
              </w:rPr>
            </w:pPr>
            <w:ins w:id="247" w:author="LGE" w:date="2023-02-08T10:45:00Z">
              <w:r w:rsidRPr="009A48BD">
                <w:rPr>
                  <w:rFonts w:ascii="CG Times (WN)" w:eastAsia="New York" w:hAnsi="CG Times (WN)" w:cs="SimSun"/>
                  <w:szCs w:val="18"/>
                </w:rPr>
                <w:t>≤ 6.0</w:t>
              </w:r>
            </w:ins>
          </w:p>
        </w:tc>
        <w:tc>
          <w:tcPr>
            <w:tcW w:w="612" w:type="dxa"/>
            <w:tcBorders>
              <w:top w:val="single" w:sz="6" w:space="0" w:color="000000"/>
              <w:left w:val="single" w:sz="6" w:space="0" w:color="000000"/>
              <w:bottom w:val="single" w:sz="6" w:space="0" w:color="000000"/>
              <w:right w:val="single" w:sz="6" w:space="0" w:color="000000"/>
            </w:tcBorders>
          </w:tcPr>
          <w:p w14:paraId="5F25C424" w14:textId="7FDE53E1" w:rsidR="00DF4312" w:rsidRPr="007217E7" w:rsidRDefault="00DF4312" w:rsidP="00DF4312">
            <w:pPr>
              <w:pStyle w:val="TAC"/>
              <w:rPr>
                <w:ins w:id="248" w:author="LGE" w:date="2023-02-08T10:45:00Z"/>
                <w:lang w:eastAsia="en-GB"/>
              </w:rPr>
            </w:pPr>
            <w:ins w:id="249" w:author="LGE" w:date="2023-02-08T10:45:00Z">
              <w:r w:rsidRPr="009A48BD">
                <w:rPr>
                  <w:rFonts w:ascii="CG Times (WN)" w:eastAsia="New York" w:hAnsi="CG Times (WN)" w:cs="SimSun"/>
                  <w:szCs w:val="18"/>
                </w:rPr>
                <w:t>≤ 4.0</w:t>
              </w:r>
            </w:ins>
          </w:p>
        </w:tc>
        <w:tc>
          <w:tcPr>
            <w:tcW w:w="612" w:type="dxa"/>
            <w:tcBorders>
              <w:top w:val="single" w:sz="6" w:space="0" w:color="000000"/>
              <w:left w:val="single" w:sz="6" w:space="0" w:color="000000"/>
              <w:bottom w:val="single" w:sz="6" w:space="0" w:color="000000"/>
              <w:right w:val="single" w:sz="6" w:space="0" w:color="000000"/>
            </w:tcBorders>
          </w:tcPr>
          <w:p w14:paraId="46E28B7E" w14:textId="5E8BA7EB" w:rsidR="00DF4312" w:rsidRPr="007217E7" w:rsidRDefault="00DF4312" w:rsidP="00DF4312">
            <w:pPr>
              <w:pStyle w:val="TAC"/>
              <w:rPr>
                <w:ins w:id="250" w:author="LGE" w:date="2023-02-08T10:45:00Z"/>
                <w:lang w:eastAsia="en-GB"/>
              </w:rPr>
            </w:pPr>
            <w:ins w:id="251" w:author="LGE" w:date="2023-02-08T10:45:00Z">
              <w:r w:rsidRPr="009A48BD">
                <w:rPr>
                  <w:rFonts w:ascii="CG Times (WN)" w:eastAsia="New York" w:hAnsi="CG Times (WN)" w:cs="SimSun"/>
                  <w:szCs w:val="18"/>
                </w:rPr>
                <w:t>≤ 5.0</w:t>
              </w:r>
            </w:ins>
          </w:p>
        </w:tc>
      </w:tr>
      <w:tr w:rsidR="00DF4312" w:rsidRPr="001E1F41" w14:paraId="7BEC3181" w14:textId="77777777" w:rsidTr="00D03F2E">
        <w:trPr>
          <w:trHeight w:val="135"/>
          <w:ins w:id="252" w:author="LGE" w:date="2023-02-08T10:45:00Z"/>
        </w:trPr>
        <w:tc>
          <w:tcPr>
            <w:tcW w:w="1211" w:type="dxa"/>
            <w:vMerge/>
            <w:tcBorders>
              <w:left w:val="single" w:sz="6" w:space="0" w:color="000000"/>
              <w:bottom w:val="single" w:sz="6" w:space="0" w:color="000000"/>
              <w:right w:val="single" w:sz="6" w:space="0" w:color="000000"/>
            </w:tcBorders>
            <w:tcMar>
              <w:top w:w="60" w:type="dxa"/>
              <w:left w:w="60" w:type="dxa"/>
              <w:bottom w:w="60" w:type="dxa"/>
              <w:right w:w="60" w:type="dxa"/>
            </w:tcMar>
            <w:hideMark/>
          </w:tcPr>
          <w:p w14:paraId="4B04F286" w14:textId="77777777" w:rsidR="00DF4312" w:rsidRPr="001E1F41" w:rsidRDefault="00DF4312" w:rsidP="00DF4312">
            <w:pPr>
              <w:pStyle w:val="TAC"/>
              <w:rPr>
                <w:ins w:id="253" w:author="LGE" w:date="2023-02-08T10:45:00Z"/>
                <w:rFonts w:ascii="Helvetica" w:hAnsi="Helvetica"/>
                <w:szCs w:val="18"/>
                <w:lang w:eastAsia="en-GB"/>
              </w:rPr>
            </w:pPr>
          </w:p>
        </w:tc>
        <w:tc>
          <w:tcPr>
            <w:tcW w:w="10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7D8D4C6" w14:textId="77777777" w:rsidR="00DF4312" w:rsidRPr="001E1F41" w:rsidRDefault="00DF4312" w:rsidP="00DF4312">
            <w:pPr>
              <w:pStyle w:val="TAC"/>
              <w:rPr>
                <w:ins w:id="254" w:author="LGE" w:date="2023-02-08T10:45:00Z"/>
                <w:sz w:val="24"/>
                <w:szCs w:val="24"/>
                <w:lang w:eastAsia="en-GB"/>
              </w:rPr>
            </w:pPr>
            <w:ins w:id="255" w:author="LGE" w:date="2023-02-08T10:45:00Z">
              <w:r w:rsidRPr="001E1F41">
                <w:rPr>
                  <w:lang w:eastAsia="en-GB"/>
                </w:rPr>
                <w:t>256 QAM</w:t>
              </w:r>
            </w:ins>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4677E74" w14:textId="19C08AF6" w:rsidR="00DF4312" w:rsidRPr="001E1F41" w:rsidRDefault="00DF4312" w:rsidP="00DF4312">
            <w:pPr>
              <w:pStyle w:val="TAC"/>
              <w:rPr>
                <w:ins w:id="256" w:author="LGE" w:date="2023-02-08T10:45:00Z"/>
                <w:sz w:val="24"/>
                <w:szCs w:val="24"/>
                <w:lang w:val="de-DE" w:eastAsia="en-GB"/>
              </w:rPr>
            </w:pPr>
            <w:ins w:id="257" w:author="LGE" w:date="2023-02-08T10:45:00Z">
              <w:r w:rsidRPr="009A48BD">
                <w:rPr>
                  <w:rFonts w:ascii="CG Times (WN)" w:eastAsia="New York" w:hAnsi="CG Times (WN)" w:cs="SimSun"/>
                  <w:szCs w:val="18"/>
                </w:rPr>
                <w:t>≤ 9.5</w:t>
              </w:r>
            </w:ins>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16B0FC4" w14:textId="6C0DBC06" w:rsidR="00DF4312" w:rsidRPr="001E1F41" w:rsidRDefault="00DF4312" w:rsidP="00DF4312">
            <w:pPr>
              <w:pStyle w:val="TAC"/>
              <w:rPr>
                <w:ins w:id="258" w:author="LGE" w:date="2023-02-08T10:45:00Z"/>
                <w:sz w:val="24"/>
                <w:szCs w:val="24"/>
                <w:lang w:val="de-DE" w:eastAsia="en-GB"/>
              </w:rPr>
            </w:pPr>
            <w:ins w:id="259" w:author="LGE" w:date="2023-02-08T10:45:00Z">
              <w:r w:rsidRPr="009A48BD">
                <w:rPr>
                  <w:rFonts w:ascii="CG Times (WN)" w:eastAsia="New York" w:hAnsi="CG Times (WN)" w:cs="SimSun"/>
                  <w:szCs w:val="18"/>
                </w:rPr>
                <w:t>≤ 11.5</w:t>
              </w:r>
            </w:ins>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348B422" w14:textId="61C1D9E2" w:rsidR="00DF4312" w:rsidRPr="001E1F41" w:rsidRDefault="00DF4312" w:rsidP="00DF4312">
            <w:pPr>
              <w:pStyle w:val="TAC"/>
              <w:rPr>
                <w:ins w:id="260" w:author="LGE" w:date="2023-02-08T10:45:00Z"/>
                <w:sz w:val="24"/>
                <w:szCs w:val="24"/>
                <w:lang w:eastAsia="en-GB"/>
              </w:rPr>
            </w:pPr>
            <w:ins w:id="261" w:author="LGE" w:date="2023-02-08T10:45:00Z">
              <w:r w:rsidRPr="009A48BD">
                <w:rPr>
                  <w:rFonts w:ascii="CG Times (WN)" w:eastAsia="New York" w:hAnsi="CG Times (WN)" w:cs="SimSun"/>
                  <w:szCs w:val="18"/>
                </w:rPr>
                <w:t>≤ 6.0</w:t>
              </w:r>
            </w:ins>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73365B3" w14:textId="316AF7D3" w:rsidR="00DF4312" w:rsidRDefault="00DF4312" w:rsidP="00DF4312">
            <w:pPr>
              <w:pStyle w:val="TAC"/>
              <w:rPr>
                <w:ins w:id="262" w:author="LGE" w:date="2023-02-08T10:45:00Z"/>
                <w:lang w:eastAsia="en-GB"/>
              </w:rPr>
            </w:pPr>
            <w:ins w:id="263" w:author="LGE" w:date="2023-02-08T10:45:00Z">
              <w:r w:rsidRPr="009A48BD">
                <w:rPr>
                  <w:rFonts w:ascii="CG Times (WN)" w:eastAsia="New York" w:hAnsi="CG Times (WN)" w:cs="SimSun"/>
                  <w:szCs w:val="18"/>
                </w:rPr>
                <w:t>≤ 9.0</w:t>
              </w:r>
            </w:ins>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9D16CB3" w14:textId="42AE5FD3" w:rsidR="00DF4312" w:rsidRPr="001E1F41" w:rsidRDefault="00DF4312" w:rsidP="00DF4312">
            <w:pPr>
              <w:pStyle w:val="TAC"/>
              <w:rPr>
                <w:ins w:id="264" w:author="LGE" w:date="2023-02-08T10:45:00Z"/>
                <w:sz w:val="24"/>
                <w:szCs w:val="24"/>
                <w:lang w:eastAsia="en-GB"/>
              </w:rPr>
            </w:pPr>
            <w:ins w:id="265" w:author="LGE" w:date="2023-02-08T10:45:00Z">
              <w:r w:rsidRPr="009A48BD">
                <w:rPr>
                  <w:rFonts w:ascii="CG Times (WN)" w:eastAsia="New York" w:hAnsi="CG Times (WN)" w:cs="SimSun"/>
                  <w:szCs w:val="18"/>
                </w:rPr>
                <w:t>≤ 4.5</w:t>
              </w:r>
            </w:ins>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24405B7" w14:textId="0DD20F0D" w:rsidR="00DF4312" w:rsidRDefault="00DF4312" w:rsidP="00DF4312">
            <w:pPr>
              <w:pStyle w:val="TAC"/>
              <w:rPr>
                <w:ins w:id="266" w:author="LGE" w:date="2023-02-08T10:45:00Z"/>
                <w:lang w:eastAsia="en-GB"/>
              </w:rPr>
            </w:pPr>
            <w:ins w:id="267" w:author="LGE" w:date="2023-02-08T10:45:00Z">
              <w:r w:rsidRPr="009A48BD">
                <w:rPr>
                  <w:rFonts w:ascii="CG Times (WN)" w:eastAsia="New York" w:hAnsi="CG Times (WN)" w:cs="SimSun"/>
                  <w:szCs w:val="18"/>
                </w:rPr>
                <w:t>≤ 7.0</w:t>
              </w:r>
            </w:ins>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69C0C88" w14:textId="104D83EB" w:rsidR="00DF4312" w:rsidRPr="001E1F41" w:rsidRDefault="00DF4312" w:rsidP="00DF4312">
            <w:pPr>
              <w:pStyle w:val="TAC"/>
              <w:rPr>
                <w:ins w:id="268" w:author="LGE" w:date="2023-02-08T10:45:00Z"/>
                <w:sz w:val="24"/>
                <w:szCs w:val="24"/>
                <w:lang w:eastAsia="en-GB"/>
              </w:rPr>
            </w:pPr>
            <w:ins w:id="269" w:author="LGE" w:date="2023-02-08T10:45:00Z">
              <w:r w:rsidRPr="009A48BD">
                <w:rPr>
                  <w:rFonts w:ascii="CG Times (WN)" w:eastAsia="New York" w:hAnsi="CG Times (WN)" w:cs="SimSun"/>
                  <w:szCs w:val="18"/>
                </w:rPr>
                <w:t>≤ 5.5</w:t>
              </w:r>
            </w:ins>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B998915" w14:textId="5C4E8EB8" w:rsidR="00DF4312" w:rsidRDefault="00DF4312" w:rsidP="00DF4312">
            <w:pPr>
              <w:pStyle w:val="TAC"/>
              <w:rPr>
                <w:ins w:id="270" w:author="LGE" w:date="2023-02-08T10:45:00Z"/>
                <w:lang w:eastAsia="en-GB"/>
              </w:rPr>
            </w:pPr>
            <w:ins w:id="271" w:author="LGE" w:date="2023-02-08T10:45:00Z">
              <w:r w:rsidRPr="009A48BD">
                <w:rPr>
                  <w:rFonts w:ascii="CG Times (WN)" w:eastAsia="New York" w:hAnsi="CG Times (WN)" w:cs="SimSun"/>
                  <w:szCs w:val="18"/>
                </w:rPr>
                <w:t>≤ 6.5</w:t>
              </w:r>
            </w:ins>
          </w:p>
        </w:tc>
        <w:tc>
          <w:tcPr>
            <w:tcW w:w="612" w:type="dxa"/>
            <w:tcBorders>
              <w:top w:val="single" w:sz="6" w:space="0" w:color="000000"/>
              <w:left w:val="single" w:sz="6" w:space="0" w:color="000000"/>
              <w:bottom w:val="single" w:sz="6" w:space="0" w:color="000000"/>
              <w:right w:val="single" w:sz="6" w:space="0" w:color="000000"/>
            </w:tcBorders>
          </w:tcPr>
          <w:p w14:paraId="5C2CD600" w14:textId="3CC5C083" w:rsidR="00DF4312" w:rsidRPr="007217E7" w:rsidRDefault="00DF4312" w:rsidP="00DF4312">
            <w:pPr>
              <w:pStyle w:val="TAC"/>
              <w:rPr>
                <w:ins w:id="272" w:author="LGE" w:date="2023-02-08T10:45:00Z"/>
                <w:lang w:eastAsia="en-GB"/>
              </w:rPr>
            </w:pPr>
            <w:ins w:id="273" w:author="LGE" w:date="2023-02-08T10:45:00Z">
              <w:r w:rsidRPr="009A48BD">
                <w:rPr>
                  <w:rFonts w:ascii="CG Times (WN)" w:eastAsia="New York" w:hAnsi="CG Times (WN)" w:cs="SimSun"/>
                  <w:szCs w:val="18"/>
                </w:rPr>
                <w:t>≤ 5.5</w:t>
              </w:r>
            </w:ins>
          </w:p>
        </w:tc>
        <w:tc>
          <w:tcPr>
            <w:tcW w:w="612" w:type="dxa"/>
            <w:tcBorders>
              <w:top w:val="single" w:sz="6" w:space="0" w:color="000000"/>
              <w:left w:val="single" w:sz="6" w:space="0" w:color="000000"/>
              <w:bottom w:val="single" w:sz="6" w:space="0" w:color="000000"/>
              <w:right w:val="single" w:sz="6" w:space="0" w:color="000000"/>
            </w:tcBorders>
          </w:tcPr>
          <w:p w14:paraId="3F1AA301" w14:textId="3CD6CC27" w:rsidR="00DF4312" w:rsidRPr="007217E7" w:rsidRDefault="00DF4312" w:rsidP="00DF4312">
            <w:pPr>
              <w:pStyle w:val="TAC"/>
              <w:rPr>
                <w:ins w:id="274" w:author="LGE" w:date="2023-02-08T10:45:00Z"/>
                <w:lang w:eastAsia="en-GB"/>
              </w:rPr>
            </w:pPr>
            <w:ins w:id="275" w:author="LGE" w:date="2023-02-08T10:45:00Z">
              <w:r w:rsidRPr="009A48BD">
                <w:rPr>
                  <w:rFonts w:ascii="CG Times (WN)" w:eastAsia="New York" w:hAnsi="CG Times (WN)" w:cs="SimSun"/>
                  <w:szCs w:val="18"/>
                </w:rPr>
                <w:t>≤ 6.0</w:t>
              </w:r>
            </w:ins>
          </w:p>
        </w:tc>
      </w:tr>
      <w:tr w:rsidR="00DF4312" w:rsidRPr="001E1F41" w14:paraId="4224DFF2" w14:textId="77777777" w:rsidTr="00D03F2E">
        <w:trPr>
          <w:trHeight w:val="135"/>
          <w:ins w:id="276" w:author="LGE" w:date="2023-02-08T10:45:00Z"/>
        </w:trPr>
        <w:tc>
          <w:tcPr>
            <w:tcW w:w="8692" w:type="dxa"/>
            <w:gridSpan w:val="1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2F342165" w14:textId="77777777" w:rsidR="00DF4312" w:rsidRDefault="00DF4312" w:rsidP="00D03F2E">
            <w:pPr>
              <w:pStyle w:val="TAN"/>
              <w:rPr>
                <w:ins w:id="277" w:author="LGE" w:date="2023-02-08T10:45:00Z"/>
              </w:rPr>
            </w:pPr>
            <w:ins w:id="278" w:author="LGE" w:date="2023-02-08T10:45:00Z">
              <w:r w:rsidRPr="00A1115A">
                <w:rPr>
                  <w:rFonts w:cs="Arial"/>
                </w:rPr>
                <w:t>NOTE 1:</w:t>
              </w:r>
              <w:r w:rsidRPr="00A1115A">
                <w:rPr>
                  <w:rFonts w:cs="Arial"/>
                </w:rPr>
                <w:tab/>
                <w:t xml:space="preserve">Full allocation A-MPR applies </w:t>
              </w:r>
              <w:r w:rsidRPr="00A1115A">
                <w:t>when all RB’s in a 20 MHz channel or all RB’s in all sub-bands for wideband operation are fully allocated and all sub-bands are transmitted.  Partial allocation A-MPR applies when one or more RB’s in one or more sub-bands are not allocated but when all sub-bands within the channel are transmitted.  When not all sub-bands within the channel are transmitted, the A-MPR associated with the channel bandwidth according to the bandwidth of the contiguously transmitted sub-bands and according to the allocation type applies</w:t>
              </w:r>
            </w:ins>
          </w:p>
          <w:p w14:paraId="7DF1D928" w14:textId="77777777" w:rsidR="00DF4312" w:rsidRPr="00A1115A" w:rsidRDefault="00DF4312" w:rsidP="00D03F2E">
            <w:pPr>
              <w:pStyle w:val="TAN"/>
              <w:rPr>
                <w:ins w:id="279" w:author="LGE" w:date="2023-02-08T10:45:00Z"/>
                <w:rFonts w:cs="Arial"/>
              </w:rPr>
            </w:pPr>
            <w:ins w:id="280" w:author="LGE" w:date="2023-02-08T10:45:00Z">
              <w:r w:rsidRPr="00D2509A">
                <w:rPr>
                  <w:rFonts w:cs="Arial"/>
                  <w:szCs w:val="18"/>
                  <w:lang w:val="en-US"/>
                </w:rPr>
                <w:t>NOTE 2:</w:t>
              </w:r>
              <w:r w:rsidRPr="00D2509A">
                <w:rPr>
                  <w:rFonts w:cs="Arial"/>
                  <w:szCs w:val="18"/>
                  <w:lang w:val="en-US"/>
                </w:rPr>
                <w:tab/>
                <w:t>Applicable to Pi/2-BPSK modulation when IE powerBoostPi2BPSK is set to 0.</w:t>
              </w:r>
            </w:ins>
          </w:p>
        </w:tc>
      </w:tr>
    </w:tbl>
    <w:p w14:paraId="53309C0E" w14:textId="0ADFA692" w:rsidR="00DF4312" w:rsidRPr="00DF4312" w:rsidRDefault="00DF4312" w:rsidP="008250E7">
      <w:pPr>
        <w:pStyle w:val="TH"/>
        <w:rPr>
          <w:ins w:id="281" w:author="LGE" w:date="2023-02-08T10:45:00Z"/>
        </w:rPr>
      </w:pPr>
    </w:p>
    <w:p w14:paraId="61B93939" w14:textId="78F01291" w:rsidR="00DF4312" w:rsidRDefault="00DF4312" w:rsidP="00DF4312">
      <w:pPr>
        <w:pStyle w:val="TH"/>
        <w:rPr>
          <w:ins w:id="282" w:author="LGE" w:date="2023-02-08T10:44:00Z"/>
        </w:rPr>
      </w:pPr>
      <w:ins w:id="283" w:author="LGE" w:date="2023-02-08T10:42:00Z">
        <w:r w:rsidRPr="00A1115A">
          <w:t>Table 6.2F.3.</w:t>
        </w:r>
        <w:r>
          <w:t>10</w:t>
        </w:r>
        <w:r w:rsidRPr="00A1115A">
          <w:t>-</w:t>
        </w:r>
        <w:r>
          <w:t>3</w:t>
        </w:r>
        <w:r w:rsidRPr="00A1115A">
          <w:t>: A-MPR for NS_</w:t>
        </w:r>
        <w:r>
          <w:t>60</w:t>
        </w:r>
        <w:r w:rsidRPr="00A1115A">
          <w:t xml:space="preserve"> power class </w:t>
        </w:r>
        <w:r>
          <w:t xml:space="preserve">3 with dual </w:t>
        </w:r>
        <w:proofErr w:type="spellStart"/>
        <w:r>
          <w:t>Tx</w:t>
        </w:r>
      </w:ins>
      <w:proofErr w:type="spellEnd"/>
    </w:p>
    <w:tbl>
      <w:tblPr>
        <w:tblW w:w="0" w:type="auto"/>
        <w:tblInd w:w="843" w:type="dxa"/>
        <w:tblCellMar>
          <w:left w:w="0" w:type="dxa"/>
          <w:right w:w="0" w:type="dxa"/>
        </w:tblCellMar>
        <w:tblLook w:val="04A0" w:firstRow="1" w:lastRow="0" w:firstColumn="1" w:lastColumn="0" w:noHBand="0" w:noVBand="1"/>
      </w:tblPr>
      <w:tblGrid>
        <w:gridCol w:w="1211"/>
        <w:gridCol w:w="1080"/>
        <w:gridCol w:w="570"/>
        <w:gridCol w:w="780"/>
        <w:gridCol w:w="632"/>
        <w:gridCol w:w="671"/>
        <w:gridCol w:w="567"/>
        <w:gridCol w:w="671"/>
        <w:gridCol w:w="578"/>
        <w:gridCol w:w="708"/>
        <w:gridCol w:w="612"/>
        <w:gridCol w:w="612"/>
      </w:tblGrid>
      <w:tr w:rsidR="00DF4312" w:rsidRPr="001A07BC" w14:paraId="5D00EF7C" w14:textId="77777777" w:rsidTr="00D03F2E">
        <w:trPr>
          <w:trHeight w:val="135"/>
          <w:ins w:id="284" w:author="LGE" w:date="2023-02-08T10:44:00Z"/>
        </w:trPr>
        <w:tc>
          <w:tcPr>
            <w:tcW w:w="1211" w:type="dxa"/>
            <w:vMerge w:val="restart"/>
            <w:tcBorders>
              <w:top w:val="single" w:sz="6" w:space="0" w:color="000000"/>
              <w:left w:val="single" w:sz="6" w:space="0" w:color="000000"/>
              <w:right w:val="single" w:sz="6" w:space="0" w:color="000000"/>
            </w:tcBorders>
            <w:tcMar>
              <w:top w:w="60" w:type="dxa"/>
              <w:left w:w="60" w:type="dxa"/>
              <w:bottom w:w="60" w:type="dxa"/>
              <w:right w:w="60" w:type="dxa"/>
            </w:tcMar>
            <w:hideMark/>
          </w:tcPr>
          <w:p w14:paraId="76ACF4D0" w14:textId="77777777" w:rsidR="00DF4312" w:rsidRPr="001A07BC" w:rsidRDefault="00DF4312" w:rsidP="00D03F2E">
            <w:pPr>
              <w:pStyle w:val="TAH"/>
              <w:rPr>
                <w:ins w:id="285" w:author="LGE" w:date="2023-02-08T10:44:00Z"/>
              </w:rPr>
            </w:pPr>
            <w:ins w:id="286" w:author="LGE" w:date="2023-02-08T10:44:00Z">
              <w:r w:rsidRPr="001A07BC">
                <w:t>Pre-coding</w:t>
              </w:r>
            </w:ins>
          </w:p>
        </w:tc>
        <w:tc>
          <w:tcPr>
            <w:tcW w:w="1080" w:type="dxa"/>
            <w:vMerge w:val="restart"/>
            <w:tcBorders>
              <w:top w:val="single" w:sz="6" w:space="0" w:color="000000"/>
              <w:left w:val="single" w:sz="6" w:space="0" w:color="000000"/>
              <w:right w:val="single" w:sz="6" w:space="0" w:color="000000"/>
            </w:tcBorders>
            <w:tcMar>
              <w:top w:w="60" w:type="dxa"/>
              <w:left w:w="60" w:type="dxa"/>
              <w:bottom w:w="60" w:type="dxa"/>
              <w:right w:w="60" w:type="dxa"/>
            </w:tcMar>
            <w:hideMark/>
          </w:tcPr>
          <w:p w14:paraId="6438CA4B" w14:textId="77777777" w:rsidR="00DF4312" w:rsidRPr="001A07BC" w:rsidRDefault="00DF4312" w:rsidP="00D03F2E">
            <w:pPr>
              <w:pStyle w:val="TAH"/>
              <w:rPr>
                <w:ins w:id="287" w:author="LGE" w:date="2023-02-08T10:44:00Z"/>
              </w:rPr>
            </w:pPr>
            <w:ins w:id="288" w:author="LGE" w:date="2023-02-08T10:44:00Z">
              <w:r w:rsidRPr="001A07BC">
                <w:t>Modulation</w:t>
              </w:r>
            </w:ins>
          </w:p>
        </w:tc>
        <w:tc>
          <w:tcPr>
            <w:tcW w:w="6401" w:type="dxa"/>
            <w:gridSpan w:val="10"/>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1B58D77" w14:textId="77777777" w:rsidR="00DF4312" w:rsidRPr="001A07BC" w:rsidRDefault="00DF4312" w:rsidP="00D03F2E">
            <w:pPr>
              <w:pStyle w:val="TAH"/>
              <w:rPr>
                <w:ins w:id="289" w:author="LGE" w:date="2023-02-08T10:44:00Z"/>
              </w:rPr>
            </w:pPr>
            <w:ins w:id="290" w:author="LGE" w:date="2023-02-08T10:44:00Z">
              <w:r w:rsidRPr="001A07BC">
                <w:t>Channel bandwidth (Sub-band allocation) / RB Allocation</w:t>
              </w:r>
            </w:ins>
          </w:p>
        </w:tc>
      </w:tr>
      <w:tr w:rsidR="00DF4312" w:rsidRPr="001A07BC" w14:paraId="0DBFDF52" w14:textId="77777777" w:rsidTr="00D03F2E">
        <w:trPr>
          <w:trHeight w:val="150"/>
          <w:ins w:id="291" w:author="LGE" w:date="2023-02-08T10:44:00Z"/>
        </w:trPr>
        <w:tc>
          <w:tcPr>
            <w:tcW w:w="1211" w:type="dxa"/>
            <w:vMerge/>
            <w:tcBorders>
              <w:left w:val="single" w:sz="6" w:space="0" w:color="000000"/>
              <w:right w:val="single" w:sz="6" w:space="0" w:color="000000"/>
            </w:tcBorders>
            <w:tcMar>
              <w:top w:w="60" w:type="dxa"/>
              <w:left w:w="60" w:type="dxa"/>
              <w:bottom w:w="60" w:type="dxa"/>
              <w:right w:w="60" w:type="dxa"/>
            </w:tcMar>
            <w:hideMark/>
          </w:tcPr>
          <w:p w14:paraId="07F05F90" w14:textId="77777777" w:rsidR="00DF4312" w:rsidRPr="001A07BC" w:rsidRDefault="00DF4312" w:rsidP="00D03F2E">
            <w:pPr>
              <w:pStyle w:val="TAH"/>
              <w:rPr>
                <w:ins w:id="292" w:author="LGE" w:date="2023-02-08T10:44:00Z"/>
              </w:rPr>
            </w:pPr>
          </w:p>
        </w:tc>
        <w:tc>
          <w:tcPr>
            <w:tcW w:w="1080" w:type="dxa"/>
            <w:vMerge/>
            <w:tcBorders>
              <w:left w:val="single" w:sz="6" w:space="0" w:color="000000"/>
              <w:right w:val="single" w:sz="6" w:space="0" w:color="000000"/>
            </w:tcBorders>
            <w:tcMar>
              <w:top w:w="60" w:type="dxa"/>
              <w:left w:w="60" w:type="dxa"/>
              <w:bottom w:w="60" w:type="dxa"/>
              <w:right w:w="60" w:type="dxa"/>
            </w:tcMar>
            <w:hideMark/>
          </w:tcPr>
          <w:p w14:paraId="2B8EBFED" w14:textId="77777777" w:rsidR="00DF4312" w:rsidRPr="001A07BC" w:rsidRDefault="00DF4312" w:rsidP="00D03F2E">
            <w:pPr>
              <w:pStyle w:val="TAH"/>
              <w:rPr>
                <w:ins w:id="293" w:author="LGE" w:date="2023-02-08T10:44:00Z"/>
              </w:rPr>
            </w:pPr>
          </w:p>
        </w:tc>
        <w:tc>
          <w:tcPr>
            <w:tcW w:w="135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E65ABCF" w14:textId="77777777" w:rsidR="00DF4312" w:rsidRPr="001A07BC" w:rsidRDefault="00DF4312" w:rsidP="00D03F2E">
            <w:pPr>
              <w:pStyle w:val="TAH"/>
              <w:rPr>
                <w:ins w:id="294" w:author="LGE" w:date="2023-02-08T10:44:00Z"/>
              </w:rPr>
            </w:pPr>
            <w:ins w:id="295" w:author="LGE" w:date="2023-02-08T10:44:00Z">
              <w:r w:rsidRPr="001A07BC">
                <w:t>20 MHz</w:t>
              </w:r>
            </w:ins>
          </w:p>
        </w:tc>
        <w:tc>
          <w:tcPr>
            <w:tcW w:w="1303"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D7CED54" w14:textId="77777777" w:rsidR="00DF4312" w:rsidRPr="001A07BC" w:rsidRDefault="00DF4312" w:rsidP="00D03F2E">
            <w:pPr>
              <w:pStyle w:val="TAH"/>
              <w:rPr>
                <w:ins w:id="296" w:author="LGE" w:date="2023-02-08T10:44:00Z"/>
              </w:rPr>
            </w:pPr>
            <w:ins w:id="297" w:author="LGE" w:date="2023-02-08T10:44:00Z">
              <w:r w:rsidRPr="001A07BC">
                <w:t>40 MHz</w:t>
              </w:r>
            </w:ins>
          </w:p>
        </w:tc>
        <w:tc>
          <w:tcPr>
            <w:tcW w:w="1238"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CA99424" w14:textId="77777777" w:rsidR="00DF4312" w:rsidRPr="001A07BC" w:rsidRDefault="00DF4312" w:rsidP="00D03F2E">
            <w:pPr>
              <w:pStyle w:val="TAH"/>
              <w:rPr>
                <w:ins w:id="298" w:author="LGE" w:date="2023-02-08T10:44:00Z"/>
              </w:rPr>
            </w:pPr>
            <w:ins w:id="299" w:author="LGE" w:date="2023-02-08T10:44:00Z">
              <w:r w:rsidRPr="001A07BC">
                <w:t>60 MHz</w:t>
              </w:r>
            </w:ins>
          </w:p>
        </w:tc>
        <w:tc>
          <w:tcPr>
            <w:tcW w:w="1286"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0A5271C" w14:textId="77777777" w:rsidR="00DF4312" w:rsidRPr="001A07BC" w:rsidRDefault="00DF4312" w:rsidP="00D03F2E">
            <w:pPr>
              <w:pStyle w:val="TAH"/>
              <w:rPr>
                <w:ins w:id="300" w:author="LGE" w:date="2023-02-08T10:44:00Z"/>
              </w:rPr>
            </w:pPr>
            <w:ins w:id="301" w:author="LGE" w:date="2023-02-08T10:44:00Z">
              <w:r w:rsidRPr="001A07BC">
                <w:t>80 MHz</w:t>
              </w:r>
            </w:ins>
          </w:p>
        </w:tc>
        <w:tc>
          <w:tcPr>
            <w:tcW w:w="1224" w:type="dxa"/>
            <w:gridSpan w:val="2"/>
            <w:tcBorders>
              <w:top w:val="single" w:sz="6" w:space="0" w:color="000000"/>
              <w:left w:val="single" w:sz="6" w:space="0" w:color="000000"/>
              <w:bottom w:val="single" w:sz="6" w:space="0" w:color="000000"/>
              <w:right w:val="single" w:sz="6" w:space="0" w:color="000000"/>
            </w:tcBorders>
          </w:tcPr>
          <w:p w14:paraId="2ADA24BB" w14:textId="77777777" w:rsidR="00DF4312" w:rsidRPr="000F4FDA" w:rsidRDefault="00DF4312" w:rsidP="00D03F2E">
            <w:pPr>
              <w:pStyle w:val="TAH"/>
              <w:rPr>
                <w:ins w:id="302" w:author="LGE" w:date="2023-02-08T10:44:00Z"/>
                <w:lang w:eastAsia="ko-KR"/>
              </w:rPr>
            </w:pPr>
            <w:ins w:id="303" w:author="LGE" w:date="2023-02-08T10:44:00Z">
              <w:r>
                <w:rPr>
                  <w:rFonts w:hint="eastAsia"/>
                  <w:lang w:eastAsia="ko-KR"/>
                </w:rPr>
                <w:t>100 MHz</w:t>
              </w:r>
            </w:ins>
          </w:p>
        </w:tc>
      </w:tr>
      <w:tr w:rsidR="00DF4312" w:rsidRPr="001A07BC" w14:paraId="4380AC4F" w14:textId="77777777" w:rsidTr="00D03F2E">
        <w:trPr>
          <w:trHeight w:val="300"/>
          <w:ins w:id="304" w:author="LGE" w:date="2023-02-08T10:44:00Z"/>
        </w:trPr>
        <w:tc>
          <w:tcPr>
            <w:tcW w:w="1211" w:type="dxa"/>
            <w:vMerge/>
            <w:tcBorders>
              <w:left w:val="single" w:sz="6" w:space="0" w:color="000000"/>
              <w:bottom w:val="single" w:sz="6" w:space="0" w:color="000000"/>
              <w:right w:val="single" w:sz="6" w:space="0" w:color="000000"/>
            </w:tcBorders>
            <w:tcMar>
              <w:top w:w="60" w:type="dxa"/>
              <w:left w:w="60" w:type="dxa"/>
              <w:bottom w:w="60" w:type="dxa"/>
              <w:right w:w="60" w:type="dxa"/>
            </w:tcMar>
            <w:hideMark/>
          </w:tcPr>
          <w:p w14:paraId="14E707E9" w14:textId="77777777" w:rsidR="00DF4312" w:rsidRPr="001A07BC" w:rsidRDefault="00DF4312" w:rsidP="00D03F2E">
            <w:pPr>
              <w:pStyle w:val="TAH"/>
              <w:rPr>
                <w:ins w:id="305" w:author="LGE" w:date="2023-02-08T10:44:00Z"/>
              </w:rPr>
            </w:pPr>
          </w:p>
        </w:tc>
        <w:tc>
          <w:tcPr>
            <w:tcW w:w="1080" w:type="dxa"/>
            <w:vMerge/>
            <w:tcBorders>
              <w:left w:val="single" w:sz="6" w:space="0" w:color="000000"/>
              <w:bottom w:val="single" w:sz="6" w:space="0" w:color="000000"/>
              <w:right w:val="single" w:sz="6" w:space="0" w:color="000000"/>
            </w:tcBorders>
            <w:tcMar>
              <w:top w:w="60" w:type="dxa"/>
              <w:left w:w="60" w:type="dxa"/>
              <w:bottom w:w="60" w:type="dxa"/>
              <w:right w:w="60" w:type="dxa"/>
            </w:tcMar>
            <w:hideMark/>
          </w:tcPr>
          <w:p w14:paraId="7E27352E" w14:textId="77777777" w:rsidR="00DF4312" w:rsidRPr="001A07BC" w:rsidRDefault="00DF4312" w:rsidP="00D03F2E">
            <w:pPr>
              <w:pStyle w:val="TAH"/>
              <w:rPr>
                <w:ins w:id="306" w:author="LGE" w:date="2023-02-08T10:44:00Z"/>
              </w:rPr>
            </w:pP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130271D" w14:textId="77777777" w:rsidR="00DF4312" w:rsidRPr="001A07BC" w:rsidRDefault="00DF4312" w:rsidP="00D03F2E">
            <w:pPr>
              <w:pStyle w:val="TAH"/>
              <w:rPr>
                <w:ins w:id="307" w:author="LGE" w:date="2023-02-08T10:44:00Z"/>
              </w:rPr>
            </w:pPr>
            <w:ins w:id="308" w:author="LGE" w:date="2023-02-08T10:44:00Z">
              <w:r w:rsidRPr="001A07BC">
                <w:t>Full (dB)</w:t>
              </w:r>
            </w:ins>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F5951AF" w14:textId="77777777" w:rsidR="00DF4312" w:rsidRPr="001A07BC" w:rsidRDefault="00DF4312" w:rsidP="00D03F2E">
            <w:pPr>
              <w:pStyle w:val="TAH"/>
              <w:rPr>
                <w:ins w:id="309" w:author="LGE" w:date="2023-02-08T10:44:00Z"/>
              </w:rPr>
            </w:pPr>
            <w:ins w:id="310" w:author="LGE" w:date="2023-02-08T10:44:00Z">
              <w:r w:rsidRPr="001A07BC">
                <w:t>Partial (dB)</w:t>
              </w:r>
            </w:ins>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09F91B9" w14:textId="77777777" w:rsidR="00DF4312" w:rsidRPr="001A07BC" w:rsidRDefault="00DF4312" w:rsidP="00D03F2E">
            <w:pPr>
              <w:pStyle w:val="TAH"/>
              <w:rPr>
                <w:ins w:id="311" w:author="LGE" w:date="2023-02-08T10:44:00Z"/>
              </w:rPr>
            </w:pPr>
            <w:ins w:id="312" w:author="LGE" w:date="2023-02-08T10:44:00Z">
              <w:r w:rsidRPr="001A07BC">
                <w:t>Full (dB)</w:t>
              </w:r>
            </w:ins>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4A63675" w14:textId="77777777" w:rsidR="00DF4312" w:rsidRPr="001A07BC" w:rsidRDefault="00DF4312" w:rsidP="00D03F2E">
            <w:pPr>
              <w:pStyle w:val="TAH"/>
              <w:rPr>
                <w:ins w:id="313" w:author="LGE" w:date="2023-02-08T10:44:00Z"/>
              </w:rPr>
            </w:pPr>
            <w:ins w:id="314" w:author="LGE" w:date="2023-02-08T10:44:00Z">
              <w:r w:rsidRPr="001A07BC">
                <w:t>Partial (dB)</w:t>
              </w:r>
            </w:ins>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783EE96" w14:textId="77777777" w:rsidR="00DF4312" w:rsidRPr="001A07BC" w:rsidRDefault="00DF4312" w:rsidP="00D03F2E">
            <w:pPr>
              <w:pStyle w:val="TAH"/>
              <w:rPr>
                <w:ins w:id="315" w:author="LGE" w:date="2023-02-08T10:44:00Z"/>
              </w:rPr>
            </w:pPr>
            <w:ins w:id="316" w:author="LGE" w:date="2023-02-08T10:44:00Z">
              <w:r w:rsidRPr="001A07BC">
                <w:t>Full (dB)</w:t>
              </w:r>
            </w:ins>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B64C04B" w14:textId="77777777" w:rsidR="00DF4312" w:rsidRPr="001A07BC" w:rsidRDefault="00DF4312" w:rsidP="00D03F2E">
            <w:pPr>
              <w:pStyle w:val="TAH"/>
              <w:rPr>
                <w:ins w:id="317" w:author="LGE" w:date="2023-02-08T10:44:00Z"/>
              </w:rPr>
            </w:pPr>
            <w:ins w:id="318" w:author="LGE" w:date="2023-02-08T10:44:00Z">
              <w:r w:rsidRPr="001A07BC">
                <w:t>Partial (dB)</w:t>
              </w:r>
            </w:ins>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331C1E1" w14:textId="77777777" w:rsidR="00DF4312" w:rsidRPr="001A07BC" w:rsidRDefault="00DF4312" w:rsidP="00D03F2E">
            <w:pPr>
              <w:pStyle w:val="TAH"/>
              <w:rPr>
                <w:ins w:id="319" w:author="LGE" w:date="2023-02-08T10:44:00Z"/>
              </w:rPr>
            </w:pPr>
            <w:ins w:id="320" w:author="LGE" w:date="2023-02-08T10:44:00Z">
              <w:r w:rsidRPr="001A07BC">
                <w:t>Full (dB)</w:t>
              </w:r>
            </w:ins>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6E7BD44" w14:textId="77777777" w:rsidR="00DF4312" w:rsidRPr="001A07BC" w:rsidRDefault="00DF4312" w:rsidP="00D03F2E">
            <w:pPr>
              <w:pStyle w:val="TAH"/>
              <w:rPr>
                <w:ins w:id="321" w:author="LGE" w:date="2023-02-08T10:44:00Z"/>
              </w:rPr>
            </w:pPr>
            <w:ins w:id="322" w:author="LGE" w:date="2023-02-08T10:44:00Z">
              <w:r w:rsidRPr="001A07BC">
                <w:t>Partial (dB)</w:t>
              </w:r>
            </w:ins>
          </w:p>
        </w:tc>
        <w:tc>
          <w:tcPr>
            <w:tcW w:w="612" w:type="dxa"/>
            <w:tcBorders>
              <w:top w:val="single" w:sz="6" w:space="0" w:color="000000"/>
              <w:left w:val="single" w:sz="6" w:space="0" w:color="000000"/>
              <w:bottom w:val="single" w:sz="6" w:space="0" w:color="000000"/>
              <w:right w:val="single" w:sz="6" w:space="0" w:color="000000"/>
            </w:tcBorders>
          </w:tcPr>
          <w:p w14:paraId="73549C16" w14:textId="77777777" w:rsidR="00DF4312" w:rsidRPr="001A07BC" w:rsidRDefault="00DF4312" w:rsidP="00D03F2E">
            <w:pPr>
              <w:pStyle w:val="TAH"/>
              <w:rPr>
                <w:ins w:id="323" w:author="LGE" w:date="2023-02-08T10:44:00Z"/>
              </w:rPr>
            </w:pPr>
            <w:ins w:id="324" w:author="LGE" w:date="2023-02-08T10:44:00Z">
              <w:r w:rsidRPr="001A07BC">
                <w:t>Full (dB)</w:t>
              </w:r>
            </w:ins>
          </w:p>
        </w:tc>
        <w:tc>
          <w:tcPr>
            <w:tcW w:w="612" w:type="dxa"/>
            <w:tcBorders>
              <w:top w:val="single" w:sz="6" w:space="0" w:color="000000"/>
              <w:left w:val="single" w:sz="6" w:space="0" w:color="000000"/>
              <w:bottom w:val="single" w:sz="6" w:space="0" w:color="000000"/>
              <w:right w:val="single" w:sz="6" w:space="0" w:color="000000"/>
            </w:tcBorders>
          </w:tcPr>
          <w:p w14:paraId="0FF4F5A6" w14:textId="77777777" w:rsidR="00DF4312" w:rsidRPr="001A07BC" w:rsidRDefault="00DF4312" w:rsidP="00D03F2E">
            <w:pPr>
              <w:pStyle w:val="TAH"/>
              <w:rPr>
                <w:ins w:id="325" w:author="LGE" w:date="2023-02-08T10:44:00Z"/>
              </w:rPr>
            </w:pPr>
            <w:ins w:id="326" w:author="LGE" w:date="2023-02-08T10:44:00Z">
              <w:r w:rsidRPr="001A07BC">
                <w:t>Partial (dB)</w:t>
              </w:r>
            </w:ins>
          </w:p>
        </w:tc>
      </w:tr>
      <w:tr w:rsidR="00DF4312" w:rsidRPr="001E1F41" w14:paraId="164AE549" w14:textId="77777777" w:rsidTr="00D03F2E">
        <w:trPr>
          <w:trHeight w:val="20"/>
          <w:ins w:id="327" w:author="LGE" w:date="2023-02-08T10:44:00Z"/>
        </w:trPr>
        <w:tc>
          <w:tcPr>
            <w:tcW w:w="1211" w:type="dxa"/>
            <w:vMerge w:val="restart"/>
            <w:tcBorders>
              <w:top w:val="single" w:sz="6" w:space="0" w:color="000000"/>
              <w:left w:val="single" w:sz="6" w:space="0" w:color="000000"/>
              <w:right w:val="single" w:sz="6" w:space="0" w:color="000000"/>
            </w:tcBorders>
            <w:tcMar>
              <w:top w:w="60" w:type="dxa"/>
              <w:left w:w="60" w:type="dxa"/>
              <w:bottom w:w="60" w:type="dxa"/>
              <w:right w:w="60" w:type="dxa"/>
            </w:tcMar>
            <w:hideMark/>
          </w:tcPr>
          <w:p w14:paraId="3A5F25B8" w14:textId="77777777" w:rsidR="00DF4312" w:rsidRPr="001E1F41" w:rsidRDefault="00DF4312" w:rsidP="00D03F2E">
            <w:pPr>
              <w:pStyle w:val="TAC"/>
              <w:rPr>
                <w:ins w:id="328" w:author="LGE" w:date="2023-02-08T10:44:00Z"/>
                <w:sz w:val="24"/>
                <w:szCs w:val="24"/>
                <w:lang w:eastAsia="en-GB"/>
              </w:rPr>
            </w:pPr>
            <w:ins w:id="329" w:author="LGE" w:date="2023-02-08T10:44:00Z">
              <w:r>
                <w:rPr>
                  <w:bCs/>
                  <w:szCs w:val="18"/>
                </w:rPr>
                <w:t>DFT-s-OF</w:t>
              </w:r>
              <w:r>
                <w:rPr>
                  <w:rFonts w:eastAsia="SimSun" w:hint="eastAsia"/>
                  <w:bCs/>
                  <w:szCs w:val="18"/>
                  <w:lang w:val="en-US" w:eastAsia="zh-CN"/>
                </w:rPr>
                <w:t>D</w:t>
              </w:r>
              <w:r>
                <w:rPr>
                  <w:bCs/>
                  <w:szCs w:val="18"/>
                </w:rPr>
                <w:t>M</w:t>
              </w:r>
            </w:ins>
          </w:p>
        </w:tc>
        <w:tc>
          <w:tcPr>
            <w:tcW w:w="10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F36E792" w14:textId="77777777" w:rsidR="00DF4312" w:rsidRPr="001E1F41" w:rsidRDefault="00DF4312" w:rsidP="00D03F2E">
            <w:pPr>
              <w:pStyle w:val="TAC"/>
              <w:rPr>
                <w:ins w:id="330" w:author="LGE" w:date="2023-02-08T10:44:00Z"/>
                <w:sz w:val="24"/>
                <w:szCs w:val="24"/>
                <w:lang w:eastAsia="en-GB"/>
              </w:rPr>
            </w:pPr>
            <w:ins w:id="331" w:author="LGE" w:date="2023-02-08T10:44:00Z">
              <w:r>
                <w:rPr>
                  <w:lang w:eastAsia="en-GB"/>
                </w:rPr>
                <w:t>Pi/2 BPSK</w:t>
              </w:r>
              <w:r w:rsidRPr="00746921">
                <w:rPr>
                  <w:vertAlign w:val="superscript"/>
                  <w:lang w:eastAsia="en-GB"/>
                </w:rPr>
                <w:t>2</w:t>
              </w:r>
            </w:ins>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85EC32D" w14:textId="77777777" w:rsidR="00DF4312" w:rsidRPr="00D66E8C" w:rsidRDefault="00DF4312" w:rsidP="00D03F2E">
            <w:pPr>
              <w:pStyle w:val="TAC"/>
              <w:rPr>
                <w:ins w:id="332" w:author="LGE" w:date="2023-02-08T10:44:00Z"/>
                <w:sz w:val="24"/>
                <w:szCs w:val="24"/>
                <w:lang w:val="de-DE" w:eastAsia="en-GB"/>
              </w:rPr>
            </w:pPr>
            <w:ins w:id="333" w:author="LGE" w:date="2023-02-08T10:44:00Z">
              <w:r w:rsidRPr="001E1F41">
                <w:rPr>
                  <w:lang w:eastAsia="en-GB"/>
                </w:rPr>
                <w:t xml:space="preserve">≤ </w:t>
              </w:r>
              <w:r>
                <w:rPr>
                  <w:lang w:eastAsia="en-GB"/>
                </w:rPr>
                <w:t>9</w:t>
              </w:r>
              <w:r>
                <w:rPr>
                  <w:lang w:val="de-DE" w:eastAsia="en-GB"/>
                </w:rPr>
                <w:t>.0</w:t>
              </w:r>
            </w:ins>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67267FE" w14:textId="77777777" w:rsidR="00DF4312" w:rsidRPr="001E1F41" w:rsidRDefault="00DF4312" w:rsidP="00D03F2E">
            <w:pPr>
              <w:pStyle w:val="TAC"/>
              <w:rPr>
                <w:ins w:id="334" w:author="LGE" w:date="2023-02-08T10:44:00Z"/>
                <w:sz w:val="24"/>
                <w:szCs w:val="24"/>
                <w:lang w:val="de-DE" w:eastAsia="en-GB"/>
              </w:rPr>
            </w:pPr>
            <w:ins w:id="335" w:author="LGE" w:date="2023-02-08T10:44:00Z">
              <w:r w:rsidRPr="001E1F41">
                <w:rPr>
                  <w:lang w:eastAsia="en-GB"/>
                </w:rPr>
                <w:t xml:space="preserve">≤ </w:t>
              </w:r>
              <w:r>
                <w:rPr>
                  <w:lang w:eastAsia="en-GB"/>
                </w:rPr>
                <w:t>11.5</w:t>
              </w:r>
            </w:ins>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E0C6285" w14:textId="77777777" w:rsidR="00DF4312" w:rsidRPr="001E1F41" w:rsidRDefault="00DF4312" w:rsidP="00D03F2E">
            <w:pPr>
              <w:pStyle w:val="TAC"/>
              <w:rPr>
                <w:ins w:id="336" w:author="LGE" w:date="2023-02-08T10:44:00Z"/>
                <w:sz w:val="24"/>
                <w:szCs w:val="24"/>
                <w:lang w:val="de-DE" w:eastAsia="en-GB"/>
              </w:rPr>
            </w:pPr>
            <w:ins w:id="337" w:author="LGE" w:date="2023-02-08T10:44:00Z">
              <w:r w:rsidRPr="001E1F41">
                <w:rPr>
                  <w:lang w:eastAsia="en-GB"/>
                </w:rPr>
                <w:t xml:space="preserve">≤ </w:t>
              </w:r>
              <w:r>
                <w:rPr>
                  <w:lang w:eastAsia="en-GB"/>
                </w:rPr>
                <w:t>6.0</w:t>
              </w:r>
            </w:ins>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C2C940F" w14:textId="77777777" w:rsidR="00DF4312" w:rsidRPr="001E1F41" w:rsidRDefault="00DF4312" w:rsidP="00D03F2E">
            <w:pPr>
              <w:pStyle w:val="TAC"/>
              <w:rPr>
                <w:ins w:id="338" w:author="LGE" w:date="2023-02-08T10:44:00Z"/>
                <w:sz w:val="24"/>
                <w:szCs w:val="24"/>
                <w:lang w:eastAsia="en-GB"/>
              </w:rPr>
            </w:pPr>
            <w:ins w:id="339" w:author="LGE" w:date="2023-02-08T10:44:00Z">
              <w:r w:rsidRPr="001E1F41">
                <w:rPr>
                  <w:lang w:eastAsia="en-GB"/>
                </w:rPr>
                <w:t xml:space="preserve">≤ </w:t>
              </w:r>
              <w:r>
                <w:rPr>
                  <w:lang w:eastAsia="en-GB"/>
                </w:rPr>
                <w:t>9.0</w:t>
              </w:r>
            </w:ins>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538D426" w14:textId="77777777" w:rsidR="00DF4312" w:rsidRPr="001E1F41" w:rsidRDefault="00DF4312" w:rsidP="00D03F2E">
            <w:pPr>
              <w:pStyle w:val="TAC"/>
              <w:rPr>
                <w:ins w:id="340" w:author="LGE" w:date="2023-02-08T10:44:00Z"/>
                <w:sz w:val="24"/>
                <w:szCs w:val="24"/>
                <w:lang w:val="de-DE" w:eastAsia="en-GB"/>
              </w:rPr>
            </w:pPr>
            <w:ins w:id="341" w:author="LGE" w:date="2023-02-08T10:44:00Z">
              <w:r w:rsidRPr="001E1F41">
                <w:rPr>
                  <w:lang w:eastAsia="en-GB"/>
                </w:rPr>
                <w:t xml:space="preserve">≤ </w:t>
              </w:r>
              <w:r>
                <w:rPr>
                  <w:lang w:eastAsia="en-GB"/>
                </w:rPr>
                <w:t>4</w:t>
              </w:r>
              <w:r>
                <w:rPr>
                  <w:lang w:val="de-DE" w:eastAsia="en-GB"/>
                </w:rPr>
                <w:t>.5</w:t>
              </w:r>
            </w:ins>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02F8155" w14:textId="77777777" w:rsidR="00DF4312" w:rsidRPr="001E1F41" w:rsidRDefault="00DF4312" w:rsidP="00D03F2E">
            <w:pPr>
              <w:pStyle w:val="TAC"/>
              <w:rPr>
                <w:ins w:id="342" w:author="LGE" w:date="2023-02-08T10:44:00Z"/>
                <w:sz w:val="24"/>
                <w:szCs w:val="24"/>
                <w:lang w:val="de-DE" w:eastAsia="en-GB"/>
              </w:rPr>
            </w:pPr>
            <w:ins w:id="343" w:author="LGE" w:date="2023-02-08T10:44:00Z">
              <w:r w:rsidRPr="001E1F41">
                <w:rPr>
                  <w:lang w:eastAsia="en-GB"/>
                </w:rPr>
                <w:t xml:space="preserve">≤ </w:t>
              </w:r>
              <w:r>
                <w:rPr>
                  <w:lang w:eastAsia="en-GB"/>
                </w:rPr>
                <w:t>7.0</w:t>
              </w:r>
            </w:ins>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9817750" w14:textId="77777777" w:rsidR="00DF4312" w:rsidRPr="001E1F41" w:rsidRDefault="00DF4312" w:rsidP="00D03F2E">
            <w:pPr>
              <w:pStyle w:val="TAC"/>
              <w:rPr>
                <w:ins w:id="344" w:author="LGE" w:date="2023-02-08T10:44:00Z"/>
                <w:sz w:val="24"/>
                <w:szCs w:val="24"/>
                <w:lang w:val="de-DE" w:eastAsia="en-GB"/>
              </w:rPr>
            </w:pPr>
            <w:ins w:id="345" w:author="LGE" w:date="2023-02-08T10:44:00Z">
              <w:r w:rsidRPr="001E1F41">
                <w:rPr>
                  <w:lang w:eastAsia="en-GB"/>
                </w:rPr>
                <w:t xml:space="preserve">≤ </w:t>
              </w:r>
              <w:r>
                <w:rPr>
                  <w:lang w:val="de-DE" w:eastAsia="en-GB"/>
                </w:rPr>
                <w:t>3.0</w:t>
              </w:r>
            </w:ins>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6CB254E" w14:textId="77777777" w:rsidR="00DF4312" w:rsidRPr="001E1F41" w:rsidRDefault="00DF4312" w:rsidP="00D03F2E">
            <w:pPr>
              <w:pStyle w:val="TAC"/>
              <w:rPr>
                <w:ins w:id="346" w:author="LGE" w:date="2023-02-08T10:44:00Z"/>
                <w:sz w:val="24"/>
                <w:szCs w:val="24"/>
                <w:lang w:val="de-DE" w:eastAsia="en-GB"/>
              </w:rPr>
            </w:pPr>
            <w:ins w:id="347" w:author="LGE" w:date="2023-02-08T10:44:00Z">
              <w:r w:rsidRPr="001E1F41">
                <w:rPr>
                  <w:lang w:eastAsia="en-GB"/>
                </w:rPr>
                <w:t xml:space="preserve">≤ </w:t>
              </w:r>
              <w:r>
                <w:rPr>
                  <w:lang w:eastAsia="en-GB"/>
                </w:rPr>
                <w:t>6.0</w:t>
              </w:r>
            </w:ins>
          </w:p>
        </w:tc>
        <w:tc>
          <w:tcPr>
            <w:tcW w:w="612" w:type="dxa"/>
            <w:tcBorders>
              <w:top w:val="single" w:sz="6" w:space="0" w:color="000000"/>
              <w:left w:val="single" w:sz="6" w:space="0" w:color="000000"/>
              <w:bottom w:val="single" w:sz="6" w:space="0" w:color="000000"/>
              <w:right w:val="single" w:sz="6" w:space="0" w:color="000000"/>
            </w:tcBorders>
          </w:tcPr>
          <w:p w14:paraId="6A631B3E" w14:textId="77777777" w:rsidR="00DF4312" w:rsidRPr="001E1F41" w:rsidRDefault="00DF4312" w:rsidP="00D03F2E">
            <w:pPr>
              <w:pStyle w:val="TAC"/>
              <w:rPr>
                <w:ins w:id="348" w:author="LGE" w:date="2023-02-08T10:44:00Z"/>
                <w:lang w:eastAsia="en-GB"/>
              </w:rPr>
            </w:pPr>
            <w:ins w:id="349" w:author="LGE" w:date="2023-02-08T10:44:00Z">
              <w:r w:rsidRPr="001E1F41">
                <w:rPr>
                  <w:lang w:eastAsia="en-GB"/>
                </w:rPr>
                <w:t xml:space="preserve">≤ </w:t>
              </w:r>
              <w:r>
                <w:rPr>
                  <w:lang w:val="de-DE" w:eastAsia="en-GB"/>
                </w:rPr>
                <w:t>3.0</w:t>
              </w:r>
            </w:ins>
          </w:p>
        </w:tc>
        <w:tc>
          <w:tcPr>
            <w:tcW w:w="612" w:type="dxa"/>
            <w:tcBorders>
              <w:top w:val="single" w:sz="6" w:space="0" w:color="000000"/>
              <w:left w:val="single" w:sz="6" w:space="0" w:color="000000"/>
              <w:bottom w:val="single" w:sz="6" w:space="0" w:color="000000"/>
              <w:right w:val="single" w:sz="6" w:space="0" w:color="000000"/>
            </w:tcBorders>
          </w:tcPr>
          <w:p w14:paraId="771907BD" w14:textId="77777777" w:rsidR="00DF4312" w:rsidRPr="001E1F41" w:rsidRDefault="00DF4312" w:rsidP="00D03F2E">
            <w:pPr>
              <w:pStyle w:val="TAC"/>
              <w:rPr>
                <w:ins w:id="350" w:author="LGE" w:date="2023-02-08T10:44:00Z"/>
                <w:lang w:eastAsia="en-GB"/>
              </w:rPr>
            </w:pPr>
            <w:ins w:id="351" w:author="LGE" w:date="2023-02-08T10:44:00Z">
              <w:r w:rsidRPr="001E1F41">
                <w:rPr>
                  <w:lang w:eastAsia="en-GB"/>
                </w:rPr>
                <w:t xml:space="preserve">≤ </w:t>
              </w:r>
              <w:r>
                <w:rPr>
                  <w:lang w:eastAsia="en-GB"/>
                </w:rPr>
                <w:t>5.5</w:t>
              </w:r>
            </w:ins>
          </w:p>
        </w:tc>
      </w:tr>
      <w:tr w:rsidR="00DF4312" w:rsidRPr="001E1F41" w14:paraId="24FCCD35" w14:textId="77777777" w:rsidTr="00D03F2E">
        <w:trPr>
          <w:trHeight w:val="20"/>
          <w:ins w:id="352" w:author="LGE" w:date="2023-02-08T10:44:00Z"/>
        </w:trPr>
        <w:tc>
          <w:tcPr>
            <w:tcW w:w="1211" w:type="dxa"/>
            <w:vMerge/>
            <w:tcBorders>
              <w:top w:val="single" w:sz="6" w:space="0" w:color="000000"/>
              <w:left w:val="single" w:sz="6" w:space="0" w:color="000000"/>
              <w:right w:val="single" w:sz="6" w:space="0" w:color="000000"/>
            </w:tcBorders>
            <w:tcMar>
              <w:top w:w="60" w:type="dxa"/>
              <w:left w:w="60" w:type="dxa"/>
              <w:bottom w:w="60" w:type="dxa"/>
              <w:right w:w="60" w:type="dxa"/>
            </w:tcMar>
          </w:tcPr>
          <w:p w14:paraId="524ACC4E" w14:textId="77777777" w:rsidR="00DF4312" w:rsidRDefault="00DF4312" w:rsidP="00D03F2E">
            <w:pPr>
              <w:pStyle w:val="TAC"/>
              <w:rPr>
                <w:ins w:id="353" w:author="LGE" w:date="2023-02-08T10:44:00Z"/>
                <w:bCs/>
                <w:szCs w:val="18"/>
              </w:rPr>
            </w:pPr>
          </w:p>
        </w:tc>
        <w:tc>
          <w:tcPr>
            <w:tcW w:w="10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1A8C9B50" w14:textId="77777777" w:rsidR="00DF4312" w:rsidRPr="001E1F41" w:rsidRDefault="00DF4312" w:rsidP="00D03F2E">
            <w:pPr>
              <w:pStyle w:val="TAC"/>
              <w:rPr>
                <w:ins w:id="354" w:author="LGE" w:date="2023-02-08T10:44:00Z"/>
                <w:sz w:val="24"/>
                <w:szCs w:val="24"/>
                <w:lang w:eastAsia="en-GB"/>
              </w:rPr>
            </w:pPr>
            <w:ins w:id="355" w:author="LGE" w:date="2023-02-08T10:44:00Z">
              <w:r w:rsidRPr="001E1F41">
                <w:rPr>
                  <w:lang w:eastAsia="en-GB"/>
                </w:rPr>
                <w:t>QPSK</w:t>
              </w:r>
            </w:ins>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1F2F10C6" w14:textId="77777777" w:rsidR="00DF4312" w:rsidRPr="00D66E8C" w:rsidRDefault="00DF4312" w:rsidP="00D03F2E">
            <w:pPr>
              <w:pStyle w:val="TAC"/>
              <w:rPr>
                <w:ins w:id="356" w:author="LGE" w:date="2023-02-08T10:44:00Z"/>
                <w:sz w:val="24"/>
                <w:szCs w:val="24"/>
                <w:lang w:val="de-DE" w:eastAsia="en-GB"/>
              </w:rPr>
            </w:pPr>
            <w:ins w:id="357" w:author="LGE" w:date="2023-02-08T10:44:00Z">
              <w:r w:rsidRPr="001E1F41">
                <w:rPr>
                  <w:lang w:eastAsia="en-GB"/>
                </w:rPr>
                <w:t xml:space="preserve">≤ </w:t>
              </w:r>
              <w:r>
                <w:rPr>
                  <w:lang w:eastAsia="en-GB"/>
                </w:rPr>
                <w:t>9</w:t>
              </w:r>
              <w:r>
                <w:rPr>
                  <w:lang w:val="de-DE" w:eastAsia="en-GB"/>
                </w:rPr>
                <w:t>.0</w:t>
              </w:r>
            </w:ins>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6BA3450F" w14:textId="77777777" w:rsidR="00DF4312" w:rsidRPr="001E1F41" w:rsidRDefault="00DF4312" w:rsidP="00D03F2E">
            <w:pPr>
              <w:pStyle w:val="TAC"/>
              <w:rPr>
                <w:ins w:id="358" w:author="LGE" w:date="2023-02-08T10:44:00Z"/>
                <w:sz w:val="24"/>
                <w:szCs w:val="24"/>
                <w:lang w:val="de-DE" w:eastAsia="en-GB"/>
              </w:rPr>
            </w:pPr>
            <w:ins w:id="359" w:author="LGE" w:date="2023-02-08T10:44:00Z">
              <w:r w:rsidRPr="001E1F41">
                <w:rPr>
                  <w:lang w:eastAsia="en-GB"/>
                </w:rPr>
                <w:t xml:space="preserve">≤ </w:t>
              </w:r>
              <w:r>
                <w:rPr>
                  <w:lang w:eastAsia="en-GB"/>
                </w:rPr>
                <w:t>11.5</w:t>
              </w:r>
            </w:ins>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719D3513" w14:textId="77777777" w:rsidR="00DF4312" w:rsidRPr="001E1F41" w:rsidRDefault="00DF4312" w:rsidP="00D03F2E">
            <w:pPr>
              <w:pStyle w:val="TAC"/>
              <w:rPr>
                <w:ins w:id="360" w:author="LGE" w:date="2023-02-08T10:44:00Z"/>
                <w:sz w:val="24"/>
                <w:szCs w:val="24"/>
                <w:lang w:val="de-DE" w:eastAsia="en-GB"/>
              </w:rPr>
            </w:pPr>
            <w:ins w:id="361" w:author="LGE" w:date="2023-02-08T10:44:00Z">
              <w:r w:rsidRPr="001E1F41">
                <w:rPr>
                  <w:lang w:eastAsia="en-GB"/>
                </w:rPr>
                <w:t xml:space="preserve">≤ </w:t>
              </w:r>
              <w:r>
                <w:rPr>
                  <w:lang w:eastAsia="en-GB"/>
                </w:rPr>
                <w:t>6.0</w:t>
              </w:r>
            </w:ins>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370A1802" w14:textId="77777777" w:rsidR="00DF4312" w:rsidRPr="001E1F41" w:rsidRDefault="00DF4312" w:rsidP="00D03F2E">
            <w:pPr>
              <w:pStyle w:val="TAC"/>
              <w:rPr>
                <w:ins w:id="362" w:author="LGE" w:date="2023-02-08T10:44:00Z"/>
                <w:sz w:val="24"/>
                <w:szCs w:val="24"/>
                <w:lang w:eastAsia="en-GB"/>
              </w:rPr>
            </w:pPr>
            <w:ins w:id="363" w:author="LGE" w:date="2023-02-08T10:44:00Z">
              <w:r w:rsidRPr="001E1F41">
                <w:rPr>
                  <w:lang w:eastAsia="en-GB"/>
                </w:rPr>
                <w:t xml:space="preserve">≤ </w:t>
              </w:r>
              <w:r>
                <w:rPr>
                  <w:lang w:eastAsia="en-GB"/>
                </w:rPr>
                <w:t>9.0</w:t>
              </w:r>
            </w:ins>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1947D32E" w14:textId="77777777" w:rsidR="00DF4312" w:rsidRPr="001E1F41" w:rsidRDefault="00DF4312" w:rsidP="00D03F2E">
            <w:pPr>
              <w:pStyle w:val="TAC"/>
              <w:rPr>
                <w:ins w:id="364" w:author="LGE" w:date="2023-02-08T10:44:00Z"/>
                <w:sz w:val="24"/>
                <w:szCs w:val="24"/>
                <w:lang w:val="de-DE" w:eastAsia="en-GB"/>
              </w:rPr>
            </w:pPr>
            <w:ins w:id="365" w:author="LGE" w:date="2023-02-08T10:44:00Z">
              <w:r w:rsidRPr="001E1F41">
                <w:rPr>
                  <w:lang w:eastAsia="en-GB"/>
                </w:rPr>
                <w:t xml:space="preserve">≤ </w:t>
              </w:r>
              <w:r>
                <w:rPr>
                  <w:lang w:eastAsia="en-GB"/>
                </w:rPr>
                <w:t>4</w:t>
              </w:r>
              <w:r>
                <w:rPr>
                  <w:lang w:val="de-DE" w:eastAsia="en-GB"/>
                </w:rPr>
                <w:t>.5</w:t>
              </w:r>
            </w:ins>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737D4601" w14:textId="77777777" w:rsidR="00DF4312" w:rsidRDefault="00DF4312" w:rsidP="00D03F2E">
            <w:pPr>
              <w:pStyle w:val="TAC"/>
              <w:rPr>
                <w:ins w:id="366" w:author="LGE" w:date="2023-02-08T10:44:00Z"/>
                <w:lang w:eastAsia="en-GB"/>
              </w:rPr>
            </w:pPr>
            <w:ins w:id="367" w:author="LGE" w:date="2023-02-08T10:44:00Z">
              <w:r w:rsidRPr="00DF3D4A">
                <w:rPr>
                  <w:lang w:eastAsia="en-GB"/>
                </w:rPr>
                <w:t>≤ 7.0</w:t>
              </w:r>
            </w:ins>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27F37A58" w14:textId="77777777" w:rsidR="00DF4312" w:rsidRPr="001E1F41" w:rsidRDefault="00DF4312" w:rsidP="00D03F2E">
            <w:pPr>
              <w:pStyle w:val="TAC"/>
              <w:rPr>
                <w:ins w:id="368" w:author="LGE" w:date="2023-02-08T10:44:00Z"/>
                <w:sz w:val="24"/>
                <w:szCs w:val="24"/>
                <w:lang w:val="de-DE" w:eastAsia="en-GB"/>
              </w:rPr>
            </w:pPr>
            <w:ins w:id="369" w:author="LGE" w:date="2023-02-08T10:44:00Z">
              <w:r w:rsidRPr="001E1F41">
                <w:rPr>
                  <w:lang w:eastAsia="en-GB"/>
                </w:rPr>
                <w:t xml:space="preserve">≤ </w:t>
              </w:r>
              <w:r>
                <w:rPr>
                  <w:lang w:val="de-DE" w:eastAsia="en-GB"/>
                </w:rPr>
                <w:t>3.0</w:t>
              </w:r>
            </w:ins>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42A93DB0" w14:textId="77777777" w:rsidR="00DF4312" w:rsidRDefault="00DF4312" w:rsidP="00D03F2E">
            <w:pPr>
              <w:pStyle w:val="TAC"/>
              <w:rPr>
                <w:ins w:id="370" w:author="LGE" w:date="2023-02-08T10:44:00Z"/>
                <w:lang w:eastAsia="en-GB"/>
              </w:rPr>
            </w:pPr>
            <w:ins w:id="371" w:author="LGE" w:date="2023-02-08T10:44:00Z">
              <w:r w:rsidRPr="007217E7">
                <w:rPr>
                  <w:lang w:eastAsia="en-GB"/>
                </w:rPr>
                <w:t>≤ 6.0</w:t>
              </w:r>
            </w:ins>
          </w:p>
        </w:tc>
        <w:tc>
          <w:tcPr>
            <w:tcW w:w="612" w:type="dxa"/>
            <w:tcBorders>
              <w:top w:val="single" w:sz="6" w:space="0" w:color="000000"/>
              <w:left w:val="single" w:sz="6" w:space="0" w:color="000000"/>
              <w:bottom w:val="single" w:sz="6" w:space="0" w:color="000000"/>
              <w:right w:val="single" w:sz="6" w:space="0" w:color="000000"/>
            </w:tcBorders>
          </w:tcPr>
          <w:p w14:paraId="71B059DB" w14:textId="77777777" w:rsidR="00DF4312" w:rsidRPr="007217E7" w:rsidRDefault="00DF4312" w:rsidP="00D03F2E">
            <w:pPr>
              <w:pStyle w:val="TAC"/>
              <w:rPr>
                <w:ins w:id="372" w:author="LGE" w:date="2023-02-08T10:44:00Z"/>
                <w:lang w:eastAsia="en-GB"/>
              </w:rPr>
            </w:pPr>
            <w:ins w:id="373" w:author="LGE" w:date="2023-02-08T10:44:00Z">
              <w:r w:rsidRPr="001E1F41">
                <w:rPr>
                  <w:lang w:eastAsia="en-GB"/>
                </w:rPr>
                <w:t xml:space="preserve">≤ </w:t>
              </w:r>
              <w:r>
                <w:rPr>
                  <w:lang w:val="de-DE" w:eastAsia="en-GB"/>
                </w:rPr>
                <w:t>3.0</w:t>
              </w:r>
            </w:ins>
          </w:p>
        </w:tc>
        <w:tc>
          <w:tcPr>
            <w:tcW w:w="612" w:type="dxa"/>
            <w:tcBorders>
              <w:top w:val="single" w:sz="6" w:space="0" w:color="000000"/>
              <w:left w:val="single" w:sz="6" w:space="0" w:color="000000"/>
              <w:bottom w:val="single" w:sz="6" w:space="0" w:color="000000"/>
              <w:right w:val="single" w:sz="6" w:space="0" w:color="000000"/>
            </w:tcBorders>
          </w:tcPr>
          <w:p w14:paraId="15742D5C" w14:textId="77777777" w:rsidR="00DF4312" w:rsidRPr="007217E7" w:rsidRDefault="00DF4312" w:rsidP="00D03F2E">
            <w:pPr>
              <w:pStyle w:val="TAC"/>
              <w:rPr>
                <w:ins w:id="374" w:author="LGE" w:date="2023-02-08T10:44:00Z"/>
                <w:lang w:eastAsia="en-GB"/>
              </w:rPr>
            </w:pPr>
            <w:ins w:id="375" w:author="LGE" w:date="2023-02-08T10:44:00Z">
              <w:r w:rsidRPr="007217E7">
                <w:rPr>
                  <w:lang w:eastAsia="en-GB"/>
                </w:rPr>
                <w:t xml:space="preserve">≤ </w:t>
              </w:r>
              <w:r>
                <w:rPr>
                  <w:lang w:eastAsia="en-GB"/>
                </w:rPr>
                <w:t>5.5</w:t>
              </w:r>
            </w:ins>
          </w:p>
        </w:tc>
      </w:tr>
      <w:tr w:rsidR="00DF4312" w:rsidRPr="001E1F41" w14:paraId="2405C3E4" w14:textId="77777777" w:rsidTr="00D03F2E">
        <w:trPr>
          <w:trHeight w:val="150"/>
          <w:ins w:id="376" w:author="LGE" w:date="2023-02-08T10:44:00Z"/>
        </w:trPr>
        <w:tc>
          <w:tcPr>
            <w:tcW w:w="1211" w:type="dxa"/>
            <w:vMerge/>
            <w:tcBorders>
              <w:left w:val="single" w:sz="6" w:space="0" w:color="000000"/>
              <w:right w:val="single" w:sz="6" w:space="0" w:color="000000"/>
            </w:tcBorders>
            <w:tcMar>
              <w:top w:w="60" w:type="dxa"/>
              <w:left w:w="60" w:type="dxa"/>
              <w:bottom w:w="60" w:type="dxa"/>
              <w:right w:w="60" w:type="dxa"/>
            </w:tcMar>
            <w:hideMark/>
          </w:tcPr>
          <w:p w14:paraId="1159393B" w14:textId="77777777" w:rsidR="00DF4312" w:rsidRPr="001E1F41" w:rsidRDefault="00DF4312" w:rsidP="00D03F2E">
            <w:pPr>
              <w:pStyle w:val="TAC"/>
              <w:rPr>
                <w:ins w:id="377" w:author="LGE" w:date="2023-02-08T10:44:00Z"/>
                <w:rFonts w:ascii="Helvetica" w:hAnsi="Helvetica"/>
                <w:szCs w:val="18"/>
                <w:lang w:eastAsia="en-GB"/>
              </w:rPr>
            </w:pPr>
          </w:p>
        </w:tc>
        <w:tc>
          <w:tcPr>
            <w:tcW w:w="10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6F55125" w14:textId="77777777" w:rsidR="00DF4312" w:rsidRPr="001E1F41" w:rsidRDefault="00DF4312" w:rsidP="00D03F2E">
            <w:pPr>
              <w:pStyle w:val="TAC"/>
              <w:rPr>
                <w:ins w:id="378" w:author="LGE" w:date="2023-02-08T10:44:00Z"/>
                <w:sz w:val="24"/>
                <w:szCs w:val="24"/>
                <w:lang w:eastAsia="en-GB"/>
              </w:rPr>
            </w:pPr>
            <w:ins w:id="379" w:author="LGE" w:date="2023-02-08T10:44:00Z">
              <w:r w:rsidRPr="001E1F41">
                <w:rPr>
                  <w:lang w:eastAsia="en-GB"/>
                </w:rPr>
                <w:t>16 QAM</w:t>
              </w:r>
            </w:ins>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C36C193" w14:textId="77777777" w:rsidR="00DF4312" w:rsidRPr="001E1F41" w:rsidRDefault="00DF4312" w:rsidP="00D03F2E">
            <w:pPr>
              <w:pStyle w:val="TAC"/>
              <w:rPr>
                <w:ins w:id="380" w:author="LGE" w:date="2023-02-08T10:44:00Z"/>
                <w:sz w:val="24"/>
                <w:szCs w:val="24"/>
                <w:lang w:eastAsia="en-GB"/>
              </w:rPr>
            </w:pPr>
            <w:ins w:id="381" w:author="LGE" w:date="2023-02-08T10:44:00Z">
              <w:r w:rsidRPr="001E1F41">
                <w:rPr>
                  <w:lang w:eastAsia="en-GB"/>
                </w:rPr>
                <w:t xml:space="preserve">≤ </w:t>
              </w:r>
              <w:r>
                <w:rPr>
                  <w:lang w:eastAsia="en-GB"/>
                </w:rPr>
                <w:t>9</w:t>
              </w:r>
              <w:r>
                <w:rPr>
                  <w:lang w:val="de-DE" w:eastAsia="en-GB"/>
                </w:rPr>
                <w:t>.0</w:t>
              </w:r>
            </w:ins>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BACE2AB" w14:textId="77777777" w:rsidR="00DF4312" w:rsidRPr="001E1F41" w:rsidRDefault="00DF4312" w:rsidP="00D03F2E">
            <w:pPr>
              <w:pStyle w:val="TAC"/>
              <w:rPr>
                <w:ins w:id="382" w:author="LGE" w:date="2023-02-08T10:44:00Z"/>
                <w:sz w:val="24"/>
                <w:szCs w:val="24"/>
                <w:lang w:val="de-DE" w:eastAsia="en-GB"/>
              </w:rPr>
            </w:pPr>
            <w:ins w:id="383" w:author="LGE" w:date="2023-02-08T10:44:00Z">
              <w:r w:rsidRPr="001E1F41">
                <w:rPr>
                  <w:lang w:eastAsia="en-GB"/>
                </w:rPr>
                <w:t xml:space="preserve">≤ </w:t>
              </w:r>
              <w:r>
                <w:rPr>
                  <w:lang w:eastAsia="en-GB"/>
                </w:rPr>
                <w:t>11.5</w:t>
              </w:r>
            </w:ins>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28091CA" w14:textId="77777777" w:rsidR="00DF4312" w:rsidRPr="001E1F41" w:rsidRDefault="00DF4312" w:rsidP="00D03F2E">
            <w:pPr>
              <w:pStyle w:val="TAC"/>
              <w:rPr>
                <w:ins w:id="384" w:author="LGE" w:date="2023-02-08T10:44:00Z"/>
                <w:sz w:val="24"/>
                <w:szCs w:val="24"/>
                <w:lang w:eastAsia="en-GB"/>
              </w:rPr>
            </w:pPr>
            <w:ins w:id="385" w:author="LGE" w:date="2023-02-08T10:44:00Z">
              <w:r w:rsidRPr="001E1F41">
                <w:rPr>
                  <w:lang w:eastAsia="en-GB"/>
                </w:rPr>
                <w:t xml:space="preserve">≤ </w:t>
              </w:r>
              <w:r>
                <w:rPr>
                  <w:lang w:eastAsia="en-GB"/>
                </w:rPr>
                <w:t>6</w:t>
              </w:r>
              <w:r>
                <w:rPr>
                  <w:lang w:val="de-DE" w:eastAsia="en-GB"/>
                </w:rPr>
                <w:t>.0</w:t>
              </w:r>
            </w:ins>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965B9CA" w14:textId="77777777" w:rsidR="00DF4312" w:rsidRDefault="00DF4312" w:rsidP="00D03F2E">
            <w:pPr>
              <w:pStyle w:val="TAC"/>
              <w:rPr>
                <w:ins w:id="386" w:author="LGE" w:date="2023-02-08T10:44:00Z"/>
                <w:lang w:eastAsia="en-GB"/>
              </w:rPr>
            </w:pPr>
            <w:ins w:id="387" w:author="LGE" w:date="2023-02-08T10:44:00Z">
              <w:r w:rsidRPr="00F177F6">
                <w:rPr>
                  <w:lang w:eastAsia="en-GB"/>
                </w:rPr>
                <w:t>≤ 9.0</w:t>
              </w:r>
            </w:ins>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E955832" w14:textId="77777777" w:rsidR="00DF4312" w:rsidRPr="001E1F41" w:rsidRDefault="00DF4312" w:rsidP="00D03F2E">
            <w:pPr>
              <w:pStyle w:val="TAC"/>
              <w:rPr>
                <w:ins w:id="388" w:author="LGE" w:date="2023-02-08T10:44:00Z"/>
                <w:sz w:val="24"/>
                <w:szCs w:val="24"/>
                <w:lang w:eastAsia="en-GB"/>
              </w:rPr>
            </w:pPr>
            <w:ins w:id="389" w:author="LGE" w:date="2023-02-08T10:44:00Z">
              <w:r w:rsidRPr="001E1F41">
                <w:rPr>
                  <w:lang w:eastAsia="en-GB"/>
                </w:rPr>
                <w:t xml:space="preserve">≤ </w:t>
              </w:r>
              <w:r>
                <w:rPr>
                  <w:lang w:val="de-DE" w:eastAsia="en-GB"/>
                </w:rPr>
                <w:t>4.5</w:t>
              </w:r>
            </w:ins>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2653987" w14:textId="77777777" w:rsidR="00DF4312" w:rsidRDefault="00DF4312" w:rsidP="00D03F2E">
            <w:pPr>
              <w:pStyle w:val="TAC"/>
              <w:rPr>
                <w:ins w:id="390" w:author="LGE" w:date="2023-02-08T10:44:00Z"/>
                <w:lang w:eastAsia="en-GB"/>
              </w:rPr>
            </w:pPr>
            <w:ins w:id="391" w:author="LGE" w:date="2023-02-08T10:44:00Z">
              <w:r w:rsidRPr="00DF3D4A">
                <w:rPr>
                  <w:lang w:eastAsia="en-GB"/>
                </w:rPr>
                <w:t>≤ 7.0</w:t>
              </w:r>
            </w:ins>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05CAED5" w14:textId="77777777" w:rsidR="00DF4312" w:rsidRPr="001E1F41" w:rsidRDefault="00DF4312" w:rsidP="00D03F2E">
            <w:pPr>
              <w:pStyle w:val="TAC"/>
              <w:rPr>
                <w:ins w:id="392" w:author="LGE" w:date="2023-02-08T10:44:00Z"/>
                <w:sz w:val="24"/>
                <w:szCs w:val="24"/>
                <w:lang w:eastAsia="en-GB"/>
              </w:rPr>
            </w:pPr>
            <w:ins w:id="393" w:author="LGE" w:date="2023-02-08T10:44:00Z">
              <w:r w:rsidRPr="001E1F41">
                <w:rPr>
                  <w:lang w:eastAsia="en-GB"/>
                </w:rPr>
                <w:t xml:space="preserve">≤ </w:t>
              </w:r>
              <w:r>
                <w:rPr>
                  <w:lang w:val="de-DE" w:eastAsia="en-GB"/>
                </w:rPr>
                <w:t>3.0</w:t>
              </w:r>
            </w:ins>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EAC0376" w14:textId="77777777" w:rsidR="00DF4312" w:rsidRDefault="00DF4312" w:rsidP="00D03F2E">
            <w:pPr>
              <w:pStyle w:val="TAC"/>
              <w:rPr>
                <w:ins w:id="394" w:author="LGE" w:date="2023-02-08T10:44:00Z"/>
                <w:lang w:eastAsia="en-GB"/>
              </w:rPr>
            </w:pPr>
            <w:ins w:id="395" w:author="LGE" w:date="2023-02-08T10:44:00Z">
              <w:r w:rsidRPr="007217E7">
                <w:rPr>
                  <w:lang w:eastAsia="en-GB"/>
                </w:rPr>
                <w:t>≤ 6.0</w:t>
              </w:r>
            </w:ins>
          </w:p>
        </w:tc>
        <w:tc>
          <w:tcPr>
            <w:tcW w:w="612" w:type="dxa"/>
            <w:tcBorders>
              <w:top w:val="single" w:sz="6" w:space="0" w:color="000000"/>
              <w:left w:val="single" w:sz="6" w:space="0" w:color="000000"/>
              <w:bottom w:val="single" w:sz="6" w:space="0" w:color="000000"/>
              <w:right w:val="single" w:sz="6" w:space="0" w:color="000000"/>
            </w:tcBorders>
          </w:tcPr>
          <w:p w14:paraId="180D96DE" w14:textId="77777777" w:rsidR="00DF4312" w:rsidRPr="007217E7" w:rsidRDefault="00DF4312" w:rsidP="00D03F2E">
            <w:pPr>
              <w:pStyle w:val="TAC"/>
              <w:rPr>
                <w:ins w:id="396" w:author="LGE" w:date="2023-02-08T10:44:00Z"/>
                <w:lang w:eastAsia="en-GB"/>
              </w:rPr>
            </w:pPr>
            <w:ins w:id="397" w:author="LGE" w:date="2023-02-08T10:44:00Z">
              <w:r w:rsidRPr="001E1F41">
                <w:rPr>
                  <w:lang w:eastAsia="en-GB"/>
                </w:rPr>
                <w:t xml:space="preserve">≤ </w:t>
              </w:r>
              <w:r>
                <w:rPr>
                  <w:lang w:val="de-DE" w:eastAsia="en-GB"/>
                </w:rPr>
                <w:t>3.0</w:t>
              </w:r>
            </w:ins>
          </w:p>
        </w:tc>
        <w:tc>
          <w:tcPr>
            <w:tcW w:w="612" w:type="dxa"/>
            <w:tcBorders>
              <w:top w:val="single" w:sz="6" w:space="0" w:color="000000"/>
              <w:left w:val="single" w:sz="6" w:space="0" w:color="000000"/>
              <w:bottom w:val="single" w:sz="6" w:space="0" w:color="000000"/>
              <w:right w:val="single" w:sz="6" w:space="0" w:color="000000"/>
            </w:tcBorders>
          </w:tcPr>
          <w:p w14:paraId="5C6183AF" w14:textId="77777777" w:rsidR="00DF4312" w:rsidRPr="007217E7" w:rsidRDefault="00DF4312" w:rsidP="00D03F2E">
            <w:pPr>
              <w:pStyle w:val="TAC"/>
              <w:rPr>
                <w:ins w:id="398" w:author="LGE" w:date="2023-02-08T10:44:00Z"/>
                <w:lang w:eastAsia="en-GB"/>
              </w:rPr>
            </w:pPr>
            <w:ins w:id="399" w:author="LGE" w:date="2023-02-08T10:44:00Z">
              <w:r w:rsidRPr="009F3AED">
                <w:rPr>
                  <w:lang w:eastAsia="en-GB"/>
                </w:rPr>
                <w:t>≤ 5.5</w:t>
              </w:r>
            </w:ins>
          </w:p>
        </w:tc>
      </w:tr>
      <w:tr w:rsidR="00DF4312" w:rsidRPr="001E1F41" w14:paraId="509D647B" w14:textId="77777777" w:rsidTr="00D03F2E">
        <w:trPr>
          <w:trHeight w:val="135"/>
          <w:ins w:id="400" w:author="LGE" w:date="2023-02-08T10:44:00Z"/>
        </w:trPr>
        <w:tc>
          <w:tcPr>
            <w:tcW w:w="1211" w:type="dxa"/>
            <w:vMerge/>
            <w:tcBorders>
              <w:left w:val="single" w:sz="6" w:space="0" w:color="000000"/>
              <w:right w:val="single" w:sz="6" w:space="0" w:color="000000"/>
            </w:tcBorders>
            <w:tcMar>
              <w:top w:w="60" w:type="dxa"/>
              <w:left w:w="60" w:type="dxa"/>
              <w:bottom w:w="60" w:type="dxa"/>
              <w:right w:w="60" w:type="dxa"/>
            </w:tcMar>
            <w:hideMark/>
          </w:tcPr>
          <w:p w14:paraId="0C38CA36" w14:textId="77777777" w:rsidR="00DF4312" w:rsidRPr="001E1F41" w:rsidRDefault="00DF4312" w:rsidP="00D03F2E">
            <w:pPr>
              <w:pStyle w:val="TAC"/>
              <w:rPr>
                <w:ins w:id="401" w:author="LGE" w:date="2023-02-08T10:44:00Z"/>
                <w:rFonts w:ascii="Helvetica" w:hAnsi="Helvetica"/>
                <w:szCs w:val="18"/>
                <w:lang w:eastAsia="en-GB"/>
              </w:rPr>
            </w:pPr>
          </w:p>
        </w:tc>
        <w:tc>
          <w:tcPr>
            <w:tcW w:w="10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9B23EEC" w14:textId="77777777" w:rsidR="00DF4312" w:rsidRPr="001E1F41" w:rsidRDefault="00DF4312" w:rsidP="00D03F2E">
            <w:pPr>
              <w:pStyle w:val="TAC"/>
              <w:rPr>
                <w:ins w:id="402" w:author="LGE" w:date="2023-02-08T10:44:00Z"/>
                <w:sz w:val="24"/>
                <w:szCs w:val="24"/>
                <w:lang w:eastAsia="en-GB"/>
              </w:rPr>
            </w:pPr>
            <w:ins w:id="403" w:author="LGE" w:date="2023-02-08T10:44:00Z">
              <w:r w:rsidRPr="001E1F41">
                <w:rPr>
                  <w:lang w:eastAsia="en-GB"/>
                </w:rPr>
                <w:t>64 QAM</w:t>
              </w:r>
            </w:ins>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624E49C" w14:textId="77777777" w:rsidR="00DF4312" w:rsidRPr="001E1F41" w:rsidRDefault="00DF4312" w:rsidP="00D03F2E">
            <w:pPr>
              <w:pStyle w:val="TAC"/>
              <w:rPr>
                <w:ins w:id="404" w:author="LGE" w:date="2023-02-08T10:44:00Z"/>
                <w:sz w:val="24"/>
                <w:szCs w:val="24"/>
                <w:lang w:eastAsia="en-GB"/>
              </w:rPr>
            </w:pPr>
            <w:ins w:id="405" w:author="LGE" w:date="2023-02-08T10:44:00Z">
              <w:r w:rsidRPr="001E1F41">
                <w:rPr>
                  <w:lang w:eastAsia="en-GB"/>
                </w:rPr>
                <w:t xml:space="preserve">≤ </w:t>
              </w:r>
              <w:r>
                <w:rPr>
                  <w:lang w:eastAsia="en-GB"/>
                </w:rPr>
                <w:t>9</w:t>
              </w:r>
              <w:r>
                <w:rPr>
                  <w:lang w:val="de-DE" w:eastAsia="en-GB"/>
                </w:rPr>
                <w:t>.0</w:t>
              </w:r>
            </w:ins>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0631EB3" w14:textId="77777777" w:rsidR="00DF4312" w:rsidRPr="001E1F41" w:rsidRDefault="00DF4312" w:rsidP="00D03F2E">
            <w:pPr>
              <w:pStyle w:val="TAC"/>
              <w:rPr>
                <w:ins w:id="406" w:author="LGE" w:date="2023-02-08T10:44:00Z"/>
                <w:sz w:val="24"/>
                <w:szCs w:val="24"/>
                <w:lang w:val="de-DE" w:eastAsia="en-GB"/>
              </w:rPr>
            </w:pPr>
            <w:ins w:id="407" w:author="LGE" w:date="2023-02-08T10:44:00Z">
              <w:r w:rsidRPr="001E1F41">
                <w:rPr>
                  <w:lang w:eastAsia="en-GB"/>
                </w:rPr>
                <w:t xml:space="preserve">≤ </w:t>
              </w:r>
              <w:r>
                <w:rPr>
                  <w:lang w:eastAsia="en-GB"/>
                </w:rPr>
                <w:t>11.5</w:t>
              </w:r>
            </w:ins>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59D6D54" w14:textId="77777777" w:rsidR="00DF4312" w:rsidRPr="001E1F41" w:rsidRDefault="00DF4312" w:rsidP="00D03F2E">
            <w:pPr>
              <w:pStyle w:val="TAC"/>
              <w:rPr>
                <w:ins w:id="408" w:author="LGE" w:date="2023-02-08T10:44:00Z"/>
                <w:sz w:val="24"/>
                <w:szCs w:val="24"/>
                <w:lang w:eastAsia="en-GB"/>
              </w:rPr>
            </w:pPr>
            <w:ins w:id="409" w:author="LGE" w:date="2023-02-08T10:44:00Z">
              <w:r w:rsidRPr="001E1F41">
                <w:rPr>
                  <w:lang w:eastAsia="en-GB"/>
                </w:rPr>
                <w:t xml:space="preserve">≤ </w:t>
              </w:r>
              <w:r>
                <w:rPr>
                  <w:lang w:eastAsia="en-GB"/>
                </w:rPr>
                <w:t>6</w:t>
              </w:r>
              <w:r>
                <w:rPr>
                  <w:lang w:val="de-DE" w:eastAsia="en-GB"/>
                </w:rPr>
                <w:t>.0</w:t>
              </w:r>
            </w:ins>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378011D" w14:textId="77777777" w:rsidR="00DF4312" w:rsidRDefault="00DF4312" w:rsidP="00D03F2E">
            <w:pPr>
              <w:pStyle w:val="TAC"/>
              <w:rPr>
                <w:ins w:id="410" w:author="LGE" w:date="2023-02-08T10:44:00Z"/>
                <w:lang w:eastAsia="en-GB"/>
              </w:rPr>
            </w:pPr>
            <w:ins w:id="411" w:author="LGE" w:date="2023-02-08T10:44:00Z">
              <w:r w:rsidRPr="00F177F6">
                <w:rPr>
                  <w:lang w:eastAsia="en-GB"/>
                </w:rPr>
                <w:t>≤ 9.0</w:t>
              </w:r>
            </w:ins>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DCF87F4" w14:textId="77777777" w:rsidR="00DF4312" w:rsidRPr="001E1F41" w:rsidRDefault="00DF4312" w:rsidP="00D03F2E">
            <w:pPr>
              <w:pStyle w:val="TAC"/>
              <w:rPr>
                <w:ins w:id="412" w:author="LGE" w:date="2023-02-08T10:44:00Z"/>
                <w:sz w:val="24"/>
                <w:szCs w:val="24"/>
                <w:lang w:eastAsia="en-GB"/>
              </w:rPr>
            </w:pPr>
            <w:ins w:id="413" w:author="LGE" w:date="2023-02-08T10:44:00Z">
              <w:r w:rsidRPr="001E1F41">
                <w:rPr>
                  <w:lang w:eastAsia="en-GB"/>
                </w:rPr>
                <w:t xml:space="preserve">≤ </w:t>
              </w:r>
              <w:r>
                <w:rPr>
                  <w:lang w:val="de-DE" w:eastAsia="en-GB"/>
                </w:rPr>
                <w:t>4.5</w:t>
              </w:r>
            </w:ins>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D9F9459" w14:textId="77777777" w:rsidR="00DF4312" w:rsidRDefault="00DF4312" w:rsidP="00D03F2E">
            <w:pPr>
              <w:pStyle w:val="TAC"/>
              <w:rPr>
                <w:ins w:id="414" w:author="LGE" w:date="2023-02-08T10:44:00Z"/>
                <w:lang w:eastAsia="en-GB"/>
              </w:rPr>
            </w:pPr>
            <w:ins w:id="415" w:author="LGE" w:date="2023-02-08T10:44:00Z">
              <w:r w:rsidRPr="00DF3D4A">
                <w:rPr>
                  <w:lang w:eastAsia="en-GB"/>
                </w:rPr>
                <w:t>≤ 7.0</w:t>
              </w:r>
            </w:ins>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E0B0C25" w14:textId="77777777" w:rsidR="00DF4312" w:rsidRPr="001E1F41" w:rsidRDefault="00DF4312" w:rsidP="00D03F2E">
            <w:pPr>
              <w:pStyle w:val="TAC"/>
              <w:rPr>
                <w:ins w:id="416" w:author="LGE" w:date="2023-02-08T10:44:00Z"/>
                <w:sz w:val="24"/>
                <w:szCs w:val="24"/>
                <w:lang w:eastAsia="en-GB"/>
              </w:rPr>
            </w:pPr>
            <w:ins w:id="417" w:author="LGE" w:date="2023-02-08T10:44:00Z">
              <w:r w:rsidRPr="001E1F41">
                <w:rPr>
                  <w:lang w:eastAsia="en-GB"/>
                </w:rPr>
                <w:t xml:space="preserve">≤ </w:t>
              </w:r>
              <w:r>
                <w:rPr>
                  <w:lang w:eastAsia="en-GB"/>
                </w:rPr>
                <w:t>3.0</w:t>
              </w:r>
            </w:ins>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8DDE447" w14:textId="77777777" w:rsidR="00DF4312" w:rsidRDefault="00DF4312" w:rsidP="00D03F2E">
            <w:pPr>
              <w:pStyle w:val="TAC"/>
              <w:rPr>
                <w:ins w:id="418" w:author="LGE" w:date="2023-02-08T10:44:00Z"/>
                <w:lang w:eastAsia="en-GB"/>
              </w:rPr>
            </w:pPr>
            <w:ins w:id="419" w:author="LGE" w:date="2023-02-08T10:44:00Z">
              <w:r w:rsidRPr="007217E7">
                <w:rPr>
                  <w:lang w:eastAsia="en-GB"/>
                </w:rPr>
                <w:t>≤ 6.0</w:t>
              </w:r>
            </w:ins>
          </w:p>
        </w:tc>
        <w:tc>
          <w:tcPr>
            <w:tcW w:w="612" w:type="dxa"/>
            <w:tcBorders>
              <w:top w:val="single" w:sz="6" w:space="0" w:color="000000"/>
              <w:left w:val="single" w:sz="6" w:space="0" w:color="000000"/>
              <w:bottom w:val="single" w:sz="6" w:space="0" w:color="000000"/>
              <w:right w:val="single" w:sz="6" w:space="0" w:color="000000"/>
            </w:tcBorders>
          </w:tcPr>
          <w:p w14:paraId="438B1C95" w14:textId="77777777" w:rsidR="00DF4312" w:rsidRPr="007217E7" w:rsidRDefault="00DF4312" w:rsidP="00D03F2E">
            <w:pPr>
              <w:pStyle w:val="TAC"/>
              <w:rPr>
                <w:ins w:id="420" w:author="LGE" w:date="2023-02-08T10:44:00Z"/>
                <w:lang w:eastAsia="en-GB"/>
              </w:rPr>
            </w:pPr>
            <w:ins w:id="421" w:author="LGE" w:date="2023-02-08T10:44:00Z">
              <w:r w:rsidRPr="001E1F41">
                <w:rPr>
                  <w:lang w:eastAsia="en-GB"/>
                </w:rPr>
                <w:t xml:space="preserve">≤ </w:t>
              </w:r>
              <w:r>
                <w:rPr>
                  <w:lang w:eastAsia="en-GB"/>
                </w:rPr>
                <w:t>3.0</w:t>
              </w:r>
            </w:ins>
          </w:p>
        </w:tc>
        <w:tc>
          <w:tcPr>
            <w:tcW w:w="612" w:type="dxa"/>
            <w:tcBorders>
              <w:top w:val="single" w:sz="6" w:space="0" w:color="000000"/>
              <w:left w:val="single" w:sz="6" w:space="0" w:color="000000"/>
              <w:bottom w:val="single" w:sz="6" w:space="0" w:color="000000"/>
              <w:right w:val="single" w:sz="6" w:space="0" w:color="000000"/>
            </w:tcBorders>
          </w:tcPr>
          <w:p w14:paraId="4AD46116" w14:textId="77777777" w:rsidR="00DF4312" w:rsidRPr="007217E7" w:rsidRDefault="00DF4312" w:rsidP="00D03F2E">
            <w:pPr>
              <w:pStyle w:val="TAC"/>
              <w:rPr>
                <w:ins w:id="422" w:author="LGE" w:date="2023-02-08T10:44:00Z"/>
                <w:lang w:eastAsia="en-GB"/>
              </w:rPr>
            </w:pPr>
            <w:ins w:id="423" w:author="LGE" w:date="2023-02-08T10:44:00Z">
              <w:r w:rsidRPr="009F3AED">
                <w:rPr>
                  <w:lang w:eastAsia="en-GB"/>
                </w:rPr>
                <w:t>≤ 5.5</w:t>
              </w:r>
            </w:ins>
          </w:p>
        </w:tc>
      </w:tr>
      <w:tr w:rsidR="00DF4312" w:rsidRPr="00093F93" w14:paraId="4BB1FB27" w14:textId="77777777" w:rsidTr="00D03F2E">
        <w:trPr>
          <w:trHeight w:val="150"/>
          <w:ins w:id="424" w:author="LGE" w:date="2023-02-08T10:44:00Z"/>
        </w:trPr>
        <w:tc>
          <w:tcPr>
            <w:tcW w:w="1211" w:type="dxa"/>
            <w:vMerge/>
            <w:tcBorders>
              <w:left w:val="single" w:sz="6" w:space="0" w:color="000000"/>
              <w:bottom w:val="single" w:sz="6" w:space="0" w:color="000000"/>
              <w:right w:val="single" w:sz="6" w:space="0" w:color="000000"/>
            </w:tcBorders>
            <w:tcMar>
              <w:top w:w="60" w:type="dxa"/>
              <w:left w:w="60" w:type="dxa"/>
              <w:bottom w:w="60" w:type="dxa"/>
              <w:right w:w="60" w:type="dxa"/>
            </w:tcMar>
            <w:hideMark/>
          </w:tcPr>
          <w:p w14:paraId="41249435" w14:textId="77777777" w:rsidR="00DF4312" w:rsidRPr="001E1F41" w:rsidRDefault="00DF4312" w:rsidP="00D03F2E">
            <w:pPr>
              <w:pStyle w:val="TAC"/>
              <w:rPr>
                <w:ins w:id="425" w:author="LGE" w:date="2023-02-08T10:44:00Z"/>
                <w:rFonts w:ascii="Helvetica" w:hAnsi="Helvetica"/>
                <w:szCs w:val="18"/>
                <w:lang w:eastAsia="en-GB"/>
              </w:rPr>
            </w:pPr>
          </w:p>
        </w:tc>
        <w:tc>
          <w:tcPr>
            <w:tcW w:w="10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35680B5" w14:textId="77777777" w:rsidR="00DF4312" w:rsidRPr="001E1F41" w:rsidRDefault="00DF4312" w:rsidP="00D03F2E">
            <w:pPr>
              <w:pStyle w:val="TAC"/>
              <w:rPr>
                <w:ins w:id="426" w:author="LGE" w:date="2023-02-08T10:44:00Z"/>
                <w:sz w:val="24"/>
                <w:szCs w:val="24"/>
                <w:lang w:eastAsia="en-GB"/>
              </w:rPr>
            </w:pPr>
            <w:ins w:id="427" w:author="LGE" w:date="2023-02-08T10:44:00Z">
              <w:r w:rsidRPr="001E1F41">
                <w:rPr>
                  <w:lang w:eastAsia="en-GB"/>
                </w:rPr>
                <w:t>256 QAM</w:t>
              </w:r>
            </w:ins>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8947639" w14:textId="77777777" w:rsidR="00DF4312" w:rsidRPr="001E1F41" w:rsidRDefault="00DF4312" w:rsidP="00D03F2E">
            <w:pPr>
              <w:pStyle w:val="TAC"/>
              <w:rPr>
                <w:ins w:id="428" w:author="LGE" w:date="2023-02-08T10:44:00Z"/>
                <w:sz w:val="24"/>
                <w:szCs w:val="24"/>
                <w:lang w:val="de-DE" w:eastAsia="en-GB"/>
              </w:rPr>
            </w:pPr>
            <w:ins w:id="429" w:author="LGE" w:date="2023-02-08T10:44:00Z">
              <w:r w:rsidRPr="001E1F41">
                <w:rPr>
                  <w:lang w:eastAsia="en-GB"/>
                </w:rPr>
                <w:t xml:space="preserve">≤ </w:t>
              </w:r>
              <w:r>
                <w:rPr>
                  <w:lang w:eastAsia="en-GB"/>
                </w:rPr>
                <w:t>9</w:t>
              </w:r>
              <w:r>
                <w:rPr>
                  <w:lang w:val="de-DE" w:eastAsia="en-GB"/>
                </w:rPr>
                <w:t>.0</w:t>
              </w:r>
            </w:ins>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28833B7" w14:textId="77777777" w:rsidR="00DF4312" w:rsidRPr="001E1F41" w:rsidRDefault="00DF4312" w:rsidP="00D03F2E">
            <w:pPr>
              <w:pStyle w:val="TAC"/>
              <w:rPr>
                <w:ins w:id="430" w:author="LGE" w:date="2023-02-08T10:44:00Z"/>
                <w:sz w:val="24"/>
                <w:szCs w:val="24"/>
                <w:lang w:val="de-DE" w:eastAsia="en-GB"/>
              </w:rPr>
            </w:pPr>
            <w:ins w:id="431" w:author="LGE" w:date="2023-02-08T10:44:00Z">
              <w:r w:rsidRPr="001E1F41">
                <w:rPr>
                  <w:lang w:eastAsia="en-GB"/>
                </w:rPr>
                <w:t xml:space="preserve">≤ </w:t>
              </w:r>
              <w:r>
                <w:rPr>
                  <w:lang w:eastAsia="en-GB"/>
                </w:rPr>
                <w:t>11.5</w:t>
              </w:r>
            </w:ins>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E34A024" w14:textId="77777777" w:rsidR="00DF4312" w:rsidRPr="001E1F41" w:rsidRDefault="00DF4312" w:rsidP="00D03F2E">
            <w:pPr>
              <w:pStyle w:val="TAC"/>
              <w:rPr>
                <w:ins w:id="432" w:author="LGE" w:date="2023-02-08T10:44:00Z"/>
                <w:sz w:val="24"/>
                <w:szCs w:val="24"/>
                <w:lang w:eastAsia="en-GB"/>
              </w:rPr>
            </w:pPr>
            <w:ins w:id="433" w:author="LGE" w:date="2023-02-08T10:44:00Z">
              <w:r w:rsidRPr="001E1F41">
                <w:rPr>
                  <w:lang w:eastAsia="en-GB"/>
                </w:rPr>
                <w:t xml:space="preserve">≤ </w:t>
              </w:r>
              <w:r>
                <w:rPr>
                  <w:lang w:eastAsia="en-GB"/>
                </w:rPr>
                <w:t>6</w:t>
              </w:r>
              <w:r>
                <w:rPr>
                  <w:lang w:val="de-DE" w:eastAsia="en-GB"/>
                </w:rPr>
                <w:t>.0</w:t>
              </w:r>
            </w:ins>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3F04273" w14:textId="77777777" w:rsidR="00DF4312" w:rsidRDefault="00DF4312" w:rsidP="00D03F2E">
            <w:pPr>
              <w:pStyle w:val="TAC"/>
              <w:rPr>
                <w:ins w:id="434" w:author="LGE" w:date="2023-02-08T10:44:00Z"/>
                <w:lang w:eastAsia="en-GB"/>
              </w:rPr>
            </w:pPr>
            <w:ins w:id="435" w:author="LGE" w:date="2023-02-08T10:44:00Z">
              <w:r w:rsidRPr="00F177F6">
                <w:rPr>
                  <w:lang w:eastAsia="en-GB"/>
                </w:rPr>
                <w:t>≤ 9.0</w:t>
              </w:r>
            </w:ins>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331E031" w14:textId="77777777" w:rsidR="00DF4312" w:rsidRPr="001E1F41" w:rsidRDefault="00DF4312" w:rsidP="00D03F2E">
            <w:pPr>
              <w:pStyle w:val="TAC"/>
              <w:rPr>
                <w:ins w:id="436" w:author="LGE" w:date="2023-02-08T10:44:00Z"/>
                <w:sz w:val="24"/>
                <w:szCs w:val="24"/>
                <w:lang w:eastAsia="en-GB"/>
              </w:rPr>
            </w:pPr>
            <w:ins w:id="437" w:author="LGE" w:date="2023-02-08T10:44:00Z">
              <w:r w:rsidRPr="001E1F41">
                <w:rPr>
                  <w:lang w:eastAsia="en-GB"/>
                </w:rPr>
                <w:t xml:space="preserve">≤ </w:t>
              </w:r>
              <w:r>
                <w:rPr>
                  <w:lang w:eastAsia="en-GB"/>
                </w:rPr>
                <w:t>4.5</w:t>
              </w:r>
            </w:ins>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B7263EF" w14:textId="77777777" w:rsidR="00DF4312" w:rsidRDefault="00DF4312" w:rsidP="00D03F2E">
            <w:pPr>
              <w:pStyle w:val="TAC"/>
              <w:rPr>
                <w:ins w:id="438" w:author="LGE" w:date="2023-02-08T10:44:00Z"/>
                <w:lang w:eastAsia="en-GB"/>
              </w:rPr>
            </w:pPr>
            <w:ins w:id="439" w:author="LGE" w:date="2023-02-08T10:44:00Z">
              <w:r w:rsidRPr="00DF3D4A">
                <w:rPr>
                  <w:lang w:eastAsia="en-GB"/>
                </w:rPr>
                <w:t>≤ 7.0</w:t>
              </w:r>
            </w:ins>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E70A124" w14:textId="77777777" w:rsidR="00DF4312" w:rsidRPr="001E1F41" w:rsidRDefault="00DF4312" w:rsidP="00D03F2E">
            <w:pPr>
              <w:pStyle w:val="TAC"/>
              <w:rPr>
                <w:ins w:id="440" w:author="LGE" w:date="2023-02-08T10:44:00Z"/>
                <w:sz w:val="24"/>
                <w:szCs w:val="24"/>
                <w:lang w:eastAsia="en-GB"/>
              </w:rPr>
            </w:pPr>
            <w:ins w:id="441" w:author="LGE" w:date="2023-02-08T10:44:00Z">
              <w:r w:rsidRPr="001E1F41">
                <w:rPr>
                  <w:lang w:eastAsia="en-GB"/>
                </w:rPr>
                <w:t xml:space="preserve">≤ </w:t>
              </w:r>
              <w:r>
                <w:rPr>
                  <w:lang w:eastAsia="en-GB"/>
                </w:rPr>
                <w:t>4.0</w:t>
              </w:r>
            </w:ins>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1E2C057" w14:textId="77777777" w:rsidR="00DF4312" w:rsidRDefault="00DF4312" w:rsidP="00D03F2E">
            <w:pPr>
              <w:pStyle w:val="TAC"/>
              <w:rPr>
                <w:ins w:id="442" w:author="LGE" w:date="2023-02-08T10:44:00Z"/>
                <w:lang w:eastAsia="en-GB"/>
              </w:rPr>
            </w:pPr>
            <w:ins w:id="443" w:author="LGE" w:date="2023-02-08T10:44:00Z">
              <w:r w:rsidRPr="007217E7">
                <w:rPr>
                  <w:lang w:eastAsia="en-GB"/>
                </w:rPr>
                <w:t>≤ 6.0</w:t>
              </w:r>
            </w:ins>
          </w:p>
        </w:tc>
        <w:tc>
          <w:tcPr>
            <w:tcW w:w="612" w:type="dxa"/>
            <w:tcBorders>
              <w:top w:val="single" w:sz="6" w:space="0" w:color="000000"/>
              <w:left w:val="single" w:sz="6" w:space="0" w:color="000000"/>
              <w:bottom w:val="single" w:sz="6" w:space="0" w:color="000000"/>
              <w:right w:val="single" w:sz="6" w:space="0" w:color="000000"/>
            </w:tcBorders>
          </w:tcPr>
          <w:p w14:paraId="12F9906A" w14:textId="77777777" w:rsidR="00DF4312" w:rsidRPr="007217E7" w:rsidRDefault="00DF4312" w:rsidP="00D03F2E">
            <w:pPr>
              <w:pStyle w:val="TAC"/>
              <w:rPr>
                <w:ins w:id="444" w:author="LGE" w:date="2023-02-08T10:44:00Z"/>
                <w:lang w:eastAsia="en-GB"/>
              </w:rPr>
            </w:pPr>
            <w:ins w:id="445" w:author="LGE" w:date="2023-02-08T10:44:00Z">
              <w:r w:rsidRPr="001E1F41">
                <w:rPr>
                  <w:lang w:eastAsia="en-GB"/>
                </w:rPr>
                <w:t xml:space="preserve">≤ </w:t>
              </w:r>
              <w:r>
                <w:rPr>
                  <w:lang w:eastAsia="en-GB"/>
                </w:rPr>
                <w:t>4.0</w:t>
              </w:r>
            </w:ins>
          </w:p>
        </w:tc>
        <w:tc>
          <w:tcPr>
            <w:tcW w:w="612" w:type="dxa"/>
            <w:tcBorders>
              <w:top w:val="single" w:sz="6" w:space="0" w:color="000000"/>
              <w:left w:val="single" w:sz="6" w:space="0" w:color="000000"/>
              <w:bottom w:val="single" w:sz="6" w:space="0" w:color="000000"/>
              <w:right w:val="single" w:sz="6" w:space="0" w:color="000000"/>
            </w:tcBorders>
          </w:tcPr>
          <w:p w14:paraId="0B25FEF0" w14:textId="77777777" w:rsidR="00DF4312" w:rsidRPr="007217E7" w:rsidRDefault="00DF4312" w:rsidP="00D03F2E">
            <w:pPr>
              <w:pStyle w:val="TAC"/>
              <w:rPr>
                <w:ins w:id="446" w:author="LGE" w:date="2023-02-08T10:44:00Z"/>
                <w:lang w:eastAsia="en-GB"/>
              </w:rPr>
            </w:pPr>
            <w:ins w:id="447" w:author="LGE" w:date="2023-02-08T10:44:00Z">
              <w:r w:rsidRPr="009F3AED">
                <w:rPr>
                  <w:lang w:eastAsia="en-GB"/>
                </w:rPr>
                <w:t>≤ 5.5</w:t>
              </w:r>
            </w:ins>
          </w:p>
        </w:tc>
      </w:tr>
      <w:tr w:rsidR="00DF4312" w:rsidRPr="001E1F41" w14:paraId="2B9F39B7" w14:textId="77777777" w:rsidTr="00D03F2E">
        <w:trPr>
          <w:trHeight w:val="135"/>
          <w:ins w:id="448" w:author="LGE" w:date="2023-02-08T10:44:00Z"/>
        </w:trPr>
        <w:tc>
          <w:tcPr>
            <w:tcW w:w="1211" w:type="dxa"/>
            <w:vMerge w:val="restart"/>
            <w:tcBorders>
              <w:top w:val="single" w:sz="6" w:space="0" w:color="000000"/>
              <w:left w:val="single" w:sz="6" w:space="0" w:color="000000"/>
              <w:right w:val="single" w:sz="6" w:space="0" w:color="000000"/>
            </w:tcBorders>
            <w:tcMar>
              <w:top w:w="60" w:type="dxa"/>
              <w:left w:w="60" w:type="dxa"/>
              <w:bottom w:w="60" w:type="dxa"/>
              <w:right w:w="60" w:type="dxa"/>
            </w:tcMar>
            <w:hideMark/>
          </w:tcPr>
          <w:p w14:paraId="05FCE954" w14:textId="77777777" w:rsidR="00DF4312" w:rsidRPr="001E1F41" w:rsidRDefault="00DF4312" w:rsidP="00D03F2E">
            <w:pPr>
              <w:pStyle w:val="TAC"/>
              <w:rPr>
                <w:ins w:id="449" w:author="LGE" w:date="2023-02-08T10:44:00Z"/>
                <w:sz w:val="24"/>
                <w:szCs w:val="24"/>
                <w:lang w:eastAsia="en-GB"/>
              </w:rPr>
            </w:pPr>
            <w:ins w:id="450" w:author="LGE" w:date="2023-02-08T10:44:00Z">
              <w:r w:rsidRPr="001E1F41">
                <w:rPr>
                  <w:lang w:eastAsia="en-GB"/>
                </w:rPr>
                <w:t>CP-OFDM</w:t>
              </w:r>
            </w:ins>
          </w:p>
        </w:tc>
        <w:tc>
          <w:tcPr>
            <w:tcW w:w="10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28FED0B" w14:textId="77777777" w:rsidR="00DF4312" w:rsidRPr="001E1F41" w:rsidRDefault="00DF4312" w:rsidP="00D03F2E">
            <w:pPr>
              <w:pStyle w:val="TAC"/>
              <w:rPr>
                <w:ins w:id="451" w:author="LGE" w:date="2023-02-08T10:44:00Z"/>
                <w:sz w:val="24"/>
                <w:szCs w:val="24"/>
                <w:lang w:eastAsia="en-GB"/>
              </w:rPr>
            </w:pPr>
            <w:ins w:id="452" w:author="LGE" w:date="2023-02-08T10:44:00Z">
              <w:r w:rsidRPr="001E1F41">
                <w:rPr>
                  <w:lang w:eastAsia="en-GB"/>
                </w:rPr>
                <w:t>QPSK</w:t>
              </w:r>
            </w:ins>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6859B4E" w14:textId="77777777" w:rsidR="00DF4312" w:rsidRPr="001E1F41" w:rsidRDefault="00DF4312" w:rsidP="00D03F2E">
            <w:pPr>
              <w:pStyle w:val="TAC"/>
              <w:rPr>
                <w:ins w:id="453" w:author="LGE" w:date="2023-02-08T10:44:00Z"/>
                <w:sz w:val="24"/>
                <w:szCs w:val="24"/>
                <w:lang w:val="de-DE" w:eastAsia="en-GB"/>
              </w:rPr>
            </w:pPr>
            <w:ins w:id="454" w:author="LGE" w:date="2023-02-08T10:44:00Z">
              <w:r w:rsidRPr="001E1F41">
                <w:rPr>
                  <w:lang w:eastAsia="en-GB"/>
                </w:rPr>
                <w:t xml:space="preserve">≤ </w:t>
              </w:r>
              <w:r>
                <w:rPr>
                  <w:lang w:eastAsia="en-GB"/>
                </w:rPr>
                <w:t>9</w:t>
              </w:r>
              <w:r>
                <w:rPr>
                  <w:lang w:val="de-DE" w:eastAsia="en-GB"/>
                </w:rPr>
                <w:t>.0</w:t>
              </w:r>
            </w:ins>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EA3F725" w14:textId="77777777" w:rsidR="00DF4312" w:rsidRPr="001E1F41" w:rsidRDefault="00DF4312" w:rsidP="00D03F2E">
            <w:pPr>
              <w:pStyle w:val="TAC"/>
              <w:rPr>
                <w:ins w:id="455" w:author="LGE" w:date="2023-02-08T10:44:00Z"/>
                <w:sz w:val="24"/>
                <w:szCs w:val="24"/>
                <w:lang w:val="de-DE" w:eastAsia="en-GB"/>
              </w:rPr>
            </w:pPr>
            <w:ins w:id="456" w:author="LGE" w:date="2023-02-08T10:44:00Z">
              <w:r w:rsidRPr="001E1F41">
                <w:rPr>
                  <w:lang w:eastAsia="en-GB"/>
                </w:rPr>
                <w:t xml:space="preserve">≤ </w:t>
              </w:r>
              <w:r>
                <w:rPr>
                  <w:lang w:eastAsia="en-GB"/>
                </w:rPr>
                <w:t>11.5</w:t>
              </w:r>
            </w:ins>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34D315C" w14:textId="77777777" w:rsidR="00DF4312" w:rsidRPr="001E1F41" w:rsidRDefault="00DF4312" w:rsidP="00D03F2E">
            <w:pPr>
              <w:pStyle w:val="TAC"/>
              <w:rPr>
                <w:ins w:id="457" w:author="LGE" w:date="2023-02-08T10:44:00Z"/>
                <w:sz w:val="24"/>
                <w:szCs w:val="24"/>
                <w:lang w:eastAsia="en-GB"/>
              </w:rPr>
            </w:pPr>
            <w:ins w:id="458" w:author="LGE" w:date="2023-02-08T10:44:00Z">
              <w:r w:rsidRPr="001E1F41">
                <w:rPr>
                  <w:lang w:eastAsia="en-GB"/>
                </w:rPr>
                <w:t xml:space="preserve">≤ </w:t>
              </w:r>
              <w:r>
                <w:rPr>
                  <w:lang w:eastAsia="en-GB"/>
                </w:rPr>
                <w:t>6</w:t>
              </w:r>
              <w:r>
                <w:rPr>
                  <w:lang w:val="de-DE" w:eastAsia="en-GB"/>
                </w:rPr>
                <w:t>.0</w:t>
              </w:r>
            </w:ins>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36B9E6A" w14:textId="77777777" w:rsidR="00DF4312" w:rsidRDefault="00DF4312" w:rsidP="00D03F2E">
            <w:pPr>
              <w:pStyle w:val="TAC"/>
              <w:rPr>
                <w:ins w:id="459" w:author="LGE" w:date="2023-02-08T10:44:00Z"/>
                <w:lang w:eastAsia="en-GB"/>
              </w:rPr>
            </w:pPr>
            <w:ins w:id="460" w:author="LGE" w:date="2023-02-08T10:44:00Z">
              <w:r w:rsidRPr="00F177F6">
                <w:rPr>
                  <w:lang w:eastAsia="en-GB"/>
                </w:rPr>
                <w:t>≤ 9.0</w:t>
              </w:r>
            </w:ins>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2A93C6D" w14:textId="77777777" w:rsidR="00DF4312" w:rsidRPr="001E1F41" w:rsidRDefault="00DF4312" w:rsidP="00D03F2E">
            <w:pPr>
              <w:pStyle w:val="TAC"/>
              <w:rPr>
                <w:ins w:id="461" w:author="LGE" w:date="2023-02-08T10:44:00Z"/>
                <w:sz w:val="24"/>
                <w:szCs w:val="24"/>
                <w:lang w:eastAsia="en-GB"/>
              </w:rPr>
            </w:pPr>
            <w:ins w:id="462" w:author="LGE" w:date="2023-02-08T10:44:00Z">
              <w:r w:rsidRPr="001E1F41">
                <w:rPr>
                  <w:lang w:eastAsia="en-GB"/>
                </w:rPr>
                <w:t xml:space="preserve">≤ </w:t>
              </w:r>
              <w:r>
                <w:rPr>
                  <w:lang w:val="de-DE" w:eastAsia="en-GB"/>
                </w:rPr>
                <w:t>5.0</w:t>
              </w:r>
            </w:ins>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17FD513" w14:textId="77777777" w:rsidR="00DF4312" w:rsidRDefault="00DF4312" w:rsidP="00D03F2E">
            <w:pPr>
              <w:pStyle w:val="TAC"/>
              <w:rPr>
                <w:ins w:id="463" w:author="LGE" w:date="2023-02-08T10:44:00Z"/>
                <w:lang w:eastAsia="en-GB"/>
              </w:rPr>
            </w:pPr>
            <w:ins w:id="464" w:author="LGE" w:date="2023-02-08T10:44:00Z">
              <w:r w:rsidRPr="00DF3D4A">
                <w:rPr>
                  <w:lang w:eastAsia="en-GB"/>
                </w:rPr>
                <w:t>≤ 7.0</w:t>
              </w:r>
            </w:ins>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01E0B94" w14:textId="77777777" w:rsidR="00DF4312" w:rsidRPr="001E1F41" w:rsidRDefault="00DF4312" w:rsidP="00D03F2E">
            <w:pPr>
              <w:pStyle w:val="TAC"/>
              <w:rPr>
                <w:ins w:id="465" w:author="LGE" w:date="2023-02-08T10:44:00Z"/>
                <w:sz w:val="24"/>
                <w:szCs w:val="24"/>
                <w:lang w:eastAsia="en-GB"/>
              </w:rPr>
            </w:pPr>
            <w:ins w:id="466" w:author="LGE" w:date="2023-02-08T10:44:00Z">
              <w:r w:rsidRPr="001E1F41">
                <w:rPr>
                  <w:lang w:eastAsia="en-GB"/>
                </w:rPr>
                <w:t xml:space="preserve">≤ </w:t>
              </w:r>
              <w:r>
                <w:rPr>
                  <w:lang w:eastAsia="en-GB"/>
                </w:rPr>
                <w:t>4</w:t>
              </w:r>
              <w:r>
                <w:rPr>
                  <w:lang w:val="de-DE" w:eastAsia="en-GB"/>
                </w:rPr>
                <w:t>.5</w:t>
              </w:r>
            </w:ins>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BAEF6CB" w14:textId="77777777" w:rsidR="00DF4312" w:rsidRDefault="00DF4312" w:rsidP="00D03F2E">
            <w:pPr>
              <w:pStyle w:val="TAC"/>
              <w:rPr>
                <w:ins w:id="467" w:author="LGE" w:date="2023-02-08T10:44:00Z"/>
                <w:lang w:eastAsia="en-GB"/>
              </w:rPr>
            </w:pPr>
            <w:ins w:id="468" w:author="LGE" w:date="2023-02-08T10:44:00Z">
              <w:r w:rsidRPr="007217E7">
                <w:rPr>
                  <w:lang w:eastAsia="en-GB"/>
                </w:rPr>
                <w:t>≤ 6.0</w:t>
              </w:r>
            </w:ins>
          </w:p>
        </w:tc>
        <w:tc>
          <w:tcPr>
            <w:tcW w:w="612" w:type="dxa"/>
            <w:tcBorders>
              <w:top w:val="single" w:sz="6" w:space="0" w:color="000000"/>
              <w:left w:val="single" w:sz="6" w:space="0" w:color="000000"/>
              <w:bottom w:val="single" w:sz="6" w:space="0" w:color="000000"/>
              <w:right w:val="single" w:sz="6" w:space="0" w:color="000000"/>
            </w:tcBorders>
          </w:tcPr>
          <w:p w14:paraId="323EB545" w14:textId="77777777" w:rsidR="00DF4312" w:rsidRPr="007217E7" w:rsidRDefault="00DF4312" w:rsidP="00D03F2E">
            <w:pPr>
              <w:pStyle w:val="TAC"/>
              <w:rPr>
                <w:ins w:id="469" w:author="LGE" w:date="2023-02-08T10:44:00Z"/>
                <w:lang w:eastAsia="en-GB"/>
              </w:rPr>
            </w:pPr>
            <w:ins w:id="470" w:author="LGE" w:date="2023-02-08T10:44:00Z">
              <w:r w:rsidRPr="001E1F41">
                <w:rPr>
                  <w:lang w:eastAsia="en-GB"/>
                </w:rPr>
                <w:t xml:space="preserve">≤ </w:t>
              </w:r>
              <w:r>
                <w:rPr>
                  <w:lang w:eastAsia="en-GB"/>
                </w:rPr>
                <w:t>4</w:t>
              </w:r>
              <w:r>
                <w:rPr>
                  <w:lang w:val="de-DE" w:eastAsia="en-GB"/>
                </w:rPr>
                <w:t>.5</w:t>
              </w:r>
            </w:ins>
          </w:p>
        </w:tc>
        <w:tc>
          <w:tcPr>
            <w:tcW w:w="612" w:type="dxa"/>
            <w:tcBorders>
              <w:top w:val="single" w:sz="6" w:space="0" w:color="000000"/>
              <w:left w:val="single" w:sz="6" w:space="0" w:color="000000"/>
              <w:bottom w:val="single" w:sz="6" w:space="0" w:color="000000"/>
              <w:right w:val="single" w:sz="6" w:space="0" w:color="000000"/>
            </w:tcBorders>
          </w:tcPr>
          <w:p w14:paraId="2ABCE4B8" w14:textId="77777777" w:rsidR="00DF4312" w:rsidRPr="007217E7" w:rsidRDefault="00DF4312" w:rsidP="00D03F2E">
            <w:pPr>
              <w:pStyle w:val="TAC"/>
              <w:rPr>
                <w:ins w:id="471" w:author="LGE" w:date="2023-02-08T10:44:00Z"/>
                <w:lang w:eastAsia="en-GB"/>
              </w:rPr>
            </w:pPr>
            <w:ins w:id="472" w:author="LGE" w:date="2023-02-08T10:44:00Z">
              <w:r w:rsidRPr="009F3AED">
                <w:rPr>
                  <w:lang w:eastAsia="en-GB"/>
                </w:rPr>
                <w:t>≤ 5.5</w:t>
              </w:r>
            </w:ins>
          </w:p>
        </w:tc>
      </w:tr>
      <w:tr w:rsidR="00DF4312" w:rsidRPr="001E1F41" w14:paraId="6D6ED36D" w14:textId="77777777" w:rsidTr="00D03F2E">
        <w:trPr>
          <w:trHeight w:val="150"/>
          <w:ins w:id="473" w:author="LGE" w:date="2023-02-08T10:44:00Z"/>
        </w:trPr>
        <w:tc>
          <w:tcPr>
            <w:tcW w:w="1211" w:type="dxa"/>
            <w:vMerge/>
            <w:tcBorders>
              <w:left w:val="single" w:sz="6" w:space="0" w:color="000000"/>
              <w:right w:val="single" w:sz="6" w:space="0" w:color="000000"/>
            </w:tcBorders>
            <w:tcMar>
              <w:top w:w="60" w:type="dxa"/>
              <w:left w:w="60" w:type="dxa"/>
              <w:bottom w:w="60" w:type="dxa"/>
              <w:right w:w="60" w:type="dxa"/>
            </w:tcMar>
            <w:hideMark/>
          </w:tcPr>
          <w:p w14:paraId="1675F747" w14:textId="77777777" w:rsidR="00DF4312" w:rsidRPr="001E1F41" w:rsidRDefault="00DF4312" w:rsidP="00D03F2E">
            <w:pPr>
              <w:pStyle w:val="TAC"/>
              <w:rPr>
                <w:ins w:id="474" w:author="LGE" w:date="2023-02-08T10:44:00Z"/>
                <w:rFonts w:ascii="Helvetica" w:hAnsi="Helvetica"/>
                <w:szCs w:val="18"/>
                <w:lang w:eastAsia="en-GB"/>
              </w:rPr>
            </w:pPr>
          </w:p>
        </w:tc>
        <w:tc>
          <w:tcPr>
            <w:tcW w:w="10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69C1172" w14:textId="77777777" w:rsidR="00DF4312" w:rsidRPr="001E1F41" w:rsidRDefault="00DF4312" w:rsidP="00D03F2E">
            <w:pPr>
              <w:pStyle w:val="TAC"/>
              <w:rPr>
                <w:ins w:id="475" w:author="LGE" w:date="2023-02-08T10:44:00Z"/>
                <w:sz w:val="24"/>
                <w:szCs w:val="24"/>
                <w:lang w:eastAsia="en-GB"/>
              </w:rPr>
            </w:pPr>
            <w:ins w:id="476" w:author="LGE" w:date="2023-02-08T10:44:00Z">
              <w:r w:rsidRPr="001E1F41">
                <w:rPr>
                  <w:lang w:eastAsia="en-GB"/>
                </w:rPr>
                <w:t>16 QAM</w:t>
              </w:r>
            </w:ins>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C561429" w14:textId="77777777" w:rsidR="00DF4312" w:rsidRPr="001E1F41" w:rsidRDefault="00DF4312" w:rsidP="00D03F2E">
            <w:pPr>
              <w:pStyle w:val="TAC"/>
              <w:rPr>
                <w:ins w:id="477" w:author="LGE" w:date="2023-02-08T10:44:00Z"/>
                <w:sz w:val="24"/>
                <w:szCs w:val="24"/>
                <w:lang w:val="de-DE" w:eastAsia="en-GB"/>
              </w:rPr>
            </w:pPr>
            <w:ins w:id="478" w:author="LGE" w:date="2023-02-08T10:44:00Z">
              <w:r w:rsidRPr="001E1F41">
                <w:rPr>
                  <w:lang w:eastAsia="en-GB"/>
                </w:rPr>
                <w:t xml:space="preserve">≤ </w:t>
              </w:r>
              <w:r>
                <w:rPr>
                  <w:lang w:eastAsia="en-GB"/>
                </w:rPr>
                <w:t>9</w:t>
              </w:r>
              <w:r>
                <w:rPr>
                  <w:lang w:val="de-DE" w:eastAsia="en-GB"/>
                </w:rPr>
                <w:t>.0</w:t>
              </w:r>
            </w:ins>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D504941" w14:textId="77777777" w:rsidR="00DF4312" w:rsidRPr="001E1F41" w:rsidRDefault="00DF4312" w:rsidP="00D03F2E">
            <w:pPr>
              <w:pStyle w:val="TAC"/>
              <w:rPr>
                <w:ins w:id="479" w:author="LGE" w:date="2023-02-08T10:44:00Z"/>
                <w:sz w:val="24"/>
                <w:szCs w:val="24"/>
                <w:lang w:val="de-DE" w:eastAsia="en-GB"/>
              </w:rPr>
            </w:pPr>
            <w:ins w:id="480" w:author="LGE" w:date="2023-02-08T10:44:00Z">
              <w:r w:rsidRPr="001E1F41">
                <w:rPr>
                  <w:lang w:eastAsia="en-GB"/>
                </w:rPr>
                <w:t xml:space="preserve">≤ </w:t>
              </w:r>
              <w:r>
                <w:rPr>
                  <w:lang w:eastAsia="en-GB"/>
                </w:rPr>
                <w:t>11.5</w:t>
              </w:r>
            </w:ins>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C170CDE" w14:textId="77777777" w:rsidR="00DF4312" w:rsidRPr="001E1F41" w:rsidRDefault="00DF4312" w:rsidP="00D03F2E">
            <w:pPr>
              <w:pStyle w:val="TAC"/>
              <w:rPr>
                <w:ins w:id="481" w:author="LGE" w:date="2023-02-08T10:44:00Z"/>
                <w:sz w:val="24"/>
                <w:szCs w:val="24"/>
                <w:lang w:eastAsia="en-GB"/>
              </w:rPr>
            </w:pPr>
            <w:ins w:id="482" w:author="LGE" w:date="2023-02-08T10:44:00Z">
              <w:r w:rsidRPr="001E1F41">
                <w:rPr>
                  <w:lang w:eastAsia="en-GB"/>
                </w:rPr>
                <w:t xml:space="preserve">≤ </w:t>
              </w:r>
              <w:r>
                <w:rPr>
                  <w:lang w:eastAsia="en-GB"/>
                </w:rPr>
                <w:t>6</w:t>
              </w:r>
              <w:r>
                <w:rPr>
                  <w:lang w:val="de-DE" w:eastAsia="en-GB"/>
                </w:rPr>
                <w:t>.0</w:t>
              </w:r>
            </w:ins>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B557AB7" w14:textId="77777777" w:rsidR="00DF4312" w:rsidRDefault="00DF4312" w:rsidP="00D03F2E">
            <w:pPr>
              <w:pStyle w:val="TAC"/>
              <w:rPr>
                <w:ins w:id="483" w:author="LGE" w:date="2023-02-08T10:44:00Z"/>
                <w:lang w:eastAsia="en-GB"/>
              </w:rPr>
            </w:pPr>
            <w:ins w:id="484" w:author="LGE" w:date="2023-02-08T10:44:00Z">
              <w:r w:rsidRPr="00F177F6">
                <w:rPr>
                  <w:lang w:eastAsia="en-GB"/>
                </w:rPr>
                <w:t>≤ 9.0</w:t>
              </w:r>
            </w:ins>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9517EB3" w14:textId="77777777" w:rsidR="00DF4312" w:rsidRPr="001E1F41" w:rsidRDefault="00DF4312" w:rsidP="00D03F2E">
            <w:pPr>
              <w:pStyle w:val="TAC"/>
              <w:rPr>
                <w:ins w:id="485" w:author="LGE" w:date="2023-02-08T10:44:00Z"/>
                <w:sz w:val="24"/>
                <w:szCs w:val="24"/>
                <w:lang w:eastAsia="en-GB"/>
              </w:rPr>
            </w:pPr>
            <w:ins w:id="486" w:author="LGE" w:date="2023-02-08T10:44:00Z">
              <w:r w:rsidRPr="001E1F41">
                <w:rPr>
                  <w:lang w:eastAsia="en-GB"/>
                </w:rPr>
                <w:t xml:space="preserve">≤ </w:t>
              </w:r>
              <w:r>
                <w:rPr>
                  <w:lang w:eastAsia="en-GB"/>
                </w:rPr>
                <w:t>5</w:t>
              </w:r>
              <w:r>
                <w:rPr>
                  <w:lang w:val="de-DE" w:eastAsia="en-GB"/>
                </w:rPr>
                <w:t>.0</w:t>
              </w:r>
            </w:ins>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6763FB1" w14:textId="77777777" w:rsidR="00DF4312" w:rsidRDefault="00DF4312" w:rsidP="00D03F2E">
            <w:pPr>
              <w:pStyle w:val="TAC"/>
              <w:rPr>
                <w:ins w:id="487" w:author="LGE" w:date="2023-02-08T10:44:00Z"/>
                <w:lang w:eastAsia="en-GB"/>
              </w:rPr>
            </w:pPr>
            <w:ins w:id="488" w:author="LGE" w:date="2023-02-08T10:44:00Z">
              <w:r w:rsidRPr="00DF3D4A">
                <w:rPr>
                  <w:lang w:eastAsia="en-GB"/>
                </w:rPr>
                <w:t>≤ 7.0</w:t>
              </w:r>
            </w:ins>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17638A6" w14:textId="77777777" w:rsidR="00DF4312" w:rsidRPr="001E1F41" w:rsidRDefault="00DF4312" w:rsidP="00D03F2E">
            <w:pPr>
              <w:pStyle w:val="TAC"/>
              <w:rPr>
                <w:ins w:id="489" w:author="LGE" w:date="2023-02-08T10:44:00Z"/>
                <w:sz w:val="24"/>
                <w:szCs w:val="24"/>
                <w:lang w:eastAsia="en-GB"/>
              </w:rPr>
            </w:pPr>
            <w:ins w:id="490" w:author="LGE" w:date="2023-02-08T10:44:00Z">
              <w:r w:rsidRPr="001E1F41">
                <w:rPr>
                  <w:lang w:eastAsia="en-GB"/>
                </w:rPr>
                <w:t xml:space="preserve">≤ </w:t>
              </w:r>
              <w:r>
                <w:rPr>
                  <w:lang w:eastAsia="en-GB"/>
                </w:rPr>
                <w:t>4</w:t>
              </w:r>
              <w:r>
                <w:rPr>
                  <w:lang w:val="de-DE" w:eastAsia="en-GB"/>
                </w:rPr>
                <w:t>.5</w:t>
              </w:r>
            </w:ins>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F681FDB" w14:textId="77777777" w:rsidR="00DF4312" w:rsidRDefault="00DF4312" w:rsidP="00D03F2E">
            <w:pPr>
              <w:pStyle w:val="TAC"/>
              <w:rPr>
                <w:ins w:id="491" w:author="LGE" w:date="2023-02-08T10:44:00Z"/>
                <w:lang w:eastAsia="en-GB"/>
              </w:rPr>
            </w:pPr>
            <w:ins w:id="492" w:author="LGE" w:date="2023-02-08T10:44:00Z">
              <w:r w:rsidRPr="007217E7">
                <w:rPr>
                  <w:lang w:eastAsia="en-GB"/>
                </w:rPr>
                <w:t>≤ 6.0</w:t>
              </w:r>
            </w:ins>
          </w:p>
        </w:tc>
        <w:tc>
          <w:tcPr>
            <w:tcW w:w="612" w:type="dxa"/>
            <w:tcBorders>
              <w:top w:val="single" w:sz="6" w:space="0" w:color="000000"/>
              <w:left w:val="single" w:sz="6" w:space="0" w:color="000000"/>
              <w:bottom w:val="single" w:sz="6" w:space="0" w:color="000000"/>
              <w:right w:val="single" w:sz="6" w:space="0" w:color="000000"/>
            </w:tcBorders>
          </w:tcPr>
          <w:p w14:paraId="189AEF73" w14:textId="77777777" w:rsidR="00DF4312" w:rsidRPr="007217E7" w:rsidRDefault="00DF4312" w:rsidP="00D03F2E">
            <w:pPr>
              <w:pStyle w:val="TAC"/>
              <w:rPr>
                <w:ins w:id="493" w:author="LGE" w:date="2023-02-08T10:44:00Z"/>
                <w:lang w:eastAsia="en-GB"/>
              </w:rPr>
            </w:pPr>
            <w:ins w:id="494" w:author="LGE" w:date="2023-02-08T10:44:00Z">
              <w:r w:rsidRPr="001E1F41">
                <w:rPr>
                  <w:lang w:eastAsia="en-GB"/>
                </w:rPr>
                <w:t xml:space="preserve">≤ </w:t>
              </w:r>
              <w:r>
                <w:rPr>
                  <w:lang w:eastAsia="en-GB"/>
                </w:rPr>
                <w:t>4</w:t>
              </w:r>
              <w:r>
                <w:rPr>
                  <w:lang w:val="de-DE" w:eastAsia="en-GB"/>
                </w:rPr>
                <w:t>.5</w:t>
              </w:r>
            </w:ins>
          </w:p>
        </w:tc>
        <w:tc>
          <w:tcPr>
            <w:tcW w:w="612" w:type="dxa"/>
            <w:tcBorders>
              <w:top w:val="single" w:sz="6" w:space="0" w:color="000000"/>
              <w:left w:val="single" w:sz="6" w:space="0" w:color="000000"/>
              <w:bottom w:val="single" w:sz="6" w:space="0" w:color="000000"/>
              <w:right w:val="single" w:sz="6" w:space="0" w:color="000000"/>
            </w:tcBorders>
          </w:tcPr>
          <w:p w14:paraId="0AE0CEEB" w14:textId="77777777" w:rsidR="00DF4312" w:rsidRPr="007217E7" w:rsidRDefault="00DF4312" w:rsidP="00D03F2E">
            <w:pPr>
              <w:pStyle w:val="TAC"/>
              <w:rPr>
                <w:ins w:id="495" w:author="LGE" w:date="2023-02-08T10:44:00Z"/>
                <w:lang w:eastAsia="en-GB"/>
              </w:rPr>
            </w:pPr>
            <w:ins w:id="496" w:author="LGE" w:date="2023-02-08T10:44:00Z">
              <w:r w:rsidRPr="009F3AED">
                <w:rPr>
                  <w:lang w:eastAsia="en-GB"/>
                </w:rPr>
                <w:t>≤ 5.5</w:t>
              </w:r>
            </w:ins>
          </w:p>
        </w:tc>
      </w:tr>
      <w:tr w:rsidR="00DF4312" w:rsidRPr="001E1F41" w14:paraId="2C591098" w14:textId="77777777" w:rsidTr="00D03F2E">
        <w:trPr>
          <w:trHeight w:val="150"/>
          <w:ins w:id="497" w:author="LGE" w:date="2023-02-08T10:44:00Z"/>
        </w:trPr>
        <w:tc>
          <w:tcPr>
            <w:tcW w:w="1211" w:type="dxa"/>
            <w:vMerge/>
            <w:tcBorders>
              <w:left w:val="single" w:sz="6" w:space="0" w:color="000000"/>
              <w:right w:val="single" w:sz="6" w:space="0" w:color="000000"/>
            </w:tcBorders>
            <w:tcMar>
              <w:top w:w="60" w:type="dxa"/>
              <w:left w:w="60" w:type="dxa"/>
              <w:bottom w:w="60" w:type="dxa"/>
              <w:right w:w="60" w:type="dxa"/>
            </w:tcMar>
            <w:hideMark/>
          </w:tcPr>
          <w:p w14:paraId="4FB1F66E" w14:textId="77777777" w:rsidR="00DF4312" w:rsidRPr="001E1F41" w:rsidRDefault="00DF4312" w:rsidP="00D03F2E">
            <w:pPr>
              <w:pStyle w:val="TAC"/>
              <w:rPr>
                <w:ins w:id="498" w:author="LGE" w:date="2023-02-08T10:44:00Z"/>
                <w:rFonts w:ascii="Helvetica" w:hAnsi="Helvetica"/>
                <w:szCs w:val="18"/>
                <w:lang w:eastAsia="en-GB"/>
              </w:rPr>
            </w:pPr>
          </w:p>
        </w:tc>
        <w:tc>
          <w:tcPr>
            <w:tcW w:w="10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947C149" w14:textId="77777777" w:rsidR="00DF4312" w:rsidRPr="001E1F41" w:rsidRDefault="00DF4312" w:rsidP="00D03F2E">
            <w:pPr>
              <w:pStyle w:val="TAC"/>
              <w:rPr>
                <w:ins w:id="499" w:author="LGE" w:date="2023-02-08T10:44:00Z"/>
                <w:sz w:val="24"/>
                <w:szCs w:val="24"/>
                <w:lang w:eastAsia="en-GB"/>
              </w:rPr>
            </w:pPr>
            <w:ins w:id="500" w:author="LGE" w:date="2023-02-08T10:44:00Z">
              <w:r w:rsidRPr="001E1F41">
                <w:rPr>
                  <w:lang w:eastAsia="en-GB"/>
                </w:rPr>
                <w:t>64 QAM</w:t>
              </w:r>
            </w:ins>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0CEF9DD" w14:textId="77777777" w:rsidR="00DF4312" w:rsidRPr="001E1F41" w:rsidRDefault="00DF4312" w:rsidP="00D03F2E">
            <w:pPr>
              <w:pStyle w:val="TAC"/>
              <w:rPr>
                <w:ins w:id="501" w:author="LGE" w:date="2023-02-08T10:44:00Z"/>
                <w:sz w:val="24"/>
                <w:szCs w:val="24"/>
                <w:lang w:val="de-DE" w:eastAsia="en-GB"/>
              </w:rPr>
            </w:pPr>
            <w:ins w:id="502" w:author="LGE" w:date="2023-02-08T10:44:00Z">
              <w:r w:rsidRPr="001E1F41">
                <w:rPr>
                  <w:lang w:eastAsia="en-GB"/>
                </w:rPr>
                <w:t xml:space="preserve">≤ </w:t>
              </w:r>
              <w:r>
                <w:rPr>
                  <w:lang w:eastAsia="en-GB"/>
                </w:rPr>
                <w:t>9</w:t>
              </w:r>
              <w:r>
                <w:rPr>
                  <w:lang w:val="de-DE" w:eastAsia="en-GB"/>
                </w:rPr>
                <w:t>.0</w:t>
              </w:r>
            </w:ins>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F54864D" w14:textId="77777777" w:rsidR="00DF4312" w:rsidRPr="001E1F41" w:rsidRDefault="00DF4312" w:rsidP="00D03F2E">
            <w:pPr>
              <w:pStyle w:val="TAC"/>
              <w:rPr>
                <w:ins w:id="503" w:author="LGE" w:date="2023-02-08T10:44:00Z"/>
                <w:sz w:val="24"/>
                <w:szCs w:val="24"/>
                <w:lang w:val="de-DE" w:eastAsia="en-GB"/>
              </w:rPr>
            </w:pPr>
            <w:ins w:id="504" w:author="LGE" w:date="2023-02-08T10:44:00Z">
              <w:r w:rsidRPr="001E1F41">
                <w:rPr>
                  <w:lang w:eastAsia="en-GB"/>
                </w:rPr>
                <w:t xml:space="preserve">≤ </w:t>
              </w:r>
              <w:r>
                <w:rPr>
                  <w:lang w:eastAsia="en-GB"/>
                </w:rPr>
                <w:t>11.5</w:t>
              </w:r>
            </w:ins>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8B10AD8" w14:textId="77777777" w:rsidR="00DF4312" w:rsidRPr="001E1F41" w:rsidRDefault="00DF4312" w:rsidP="00D03F2E">
            <w:pPr>
              <w:pStyle w:val="TAC"/>
              <w:rPr>
                <w:ins w:id="505" w:author="LGE" w:date="2023-02-08T10:44:00Z"/>
                <w:sz w:val="24"/>
                <w:szCs w:val="24"/>
                <w:lang w:eastAsia="en-GB"/>
              </w:rPr>
            </w:pPr>
            <w:ins w:id="506" w:author="LGE" w:date="2023-02-08T10:44:00Z">
              <w:r w:rsidRPr="001E1F41">
                <w:rPr>
                  <w:lang w:eastAsia="en-GB"/>
                </w:rPr>
                <w:t xml:space="preserve">≤ </w:t>
              </w:r>
              <w:r>
                <w:rPr>
                  <w:lang w:eastAsia="en-GB"/>
                </w:rPr>
                <w:t>6</w:t>
              </w:r>
              <w:r>
                <w:rPr>
                  <w:lang w:val="de-DE" w:eastAsia="en-GB"/>
                </w:rPr>
                <w:t>.0</w:t>
              </w:r>
            </w:ins>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AF9D644" w14:textId="77777777" w:rsidR="00DF4312" w:rsidRDefault="00DF4312" w:rsidP="00D03F2E">
            <w:pPr>
              <w:pStyle w:val="TAC"/>
              <w:rPr>
                <w:ins w:id="507" w:author="LGE" w:date="2023-02-08T10:44:00Z"/>
                <w:lang w:eastAsia="en-GB"/>
              </w:rPr>
            </w:pPr>
            <w:ins w:id="508" w:author="LGE" w:date="2023-02-08T10:44:00Z">
              <w:r w:rsidRPr="00F177F6">
                <w:rPr>
                  <w:lang w:eastAsia="en-GB"/>
                </w:rPr>
                <w:t>≤ 9.0</w:t>
              </w:r>
            </w:ins>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D9DA15A" w14:textId="77777777" w:rsidR="00DF4312" w:rsidRPr="001E1F41" w:rsidRDefault="00DF4312" w:rsidP="00D03F2E">
            <w:pPr>
              <w:pStyle w:val="TAC"/>
              <w:rPr>
                <w:ins w:id="509" w:author="LGE" w:date="2023-02-08T10:44:00Z"/>
                <w:sz w:val="24"/>
                <w:szCs w:val="24"/>
                <w:lang w:eastAsia="en-GB"/>
              </w:rPr>
            </w:pPr>
            <w:ins w:id="510" w:author="LGE" w:date="2023-02-08T10:44:00Z">
              <w:r w:rsidRPr="001E1F41">
                <w:rPr>
                  <w:lang w:eastAsia="en-GB"/>
                </w:rPr>
                <w:t xml:space="preserve">≤ </w:t>
              </w:r>
              <w:r>
                <w:rPr>
                  <w:lang w:eastAsia="en-GB"/>
                </w:rPr>
                <w:t>5</w:t>
              </w:r>
              <w:r>
                <w:rPr>
                  <w:lang w:val="de-DE" w:eastAsia="en-GB"/>
                </w:rPr>
                <w:t>.0</w:t>
              </w:r>
            </w:ins>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343F1CF" w14:textId="77777777" w:rsidR="00DF4312" w:rsidRDefault="00DF4312" w:rsidP="00D03F2E">
            <w:pPr>
              <w:pStyle w:val="TAC"/>
              <w:rPr>
                <w:ins w:id="511" w:author="LGE" w:date="2023-02-08T10:44:00Z"/>
                <w:lang w:eastAsia="en-GB"/>
              </w:rPr>
            </w:pPr>
            <w:ins w:id="512" w:author="LGE" w:date="2023-02-08T10:44:00Z">
              <w:r w:rsidRPr="00DF3D4A">
                <w:rPr>
                  <w:lang w:eastAsia="en-GB"/>
                </w:rPr>
                <w:t>≤ 7.0</w:t>
              </w:r>
            </w:ins>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0A04C46" w14:textId="77777777" w:rsidR="00DF4312" w:rsidRPr="00140942" w:rsidRDefault="00DF4312" w:rsidP="00D03F2E">
            <w:pPr>
              <w:pStyle w:val="TAC"/>
              <w:rPr>
                <w:ins w:id="513" w:author="LGE" w:date="2023-02-08T10:44:00Z"/>
                <w:sz w:val="24"/>
                <w:szCs w:val="24"/>
                <w:lang w:val="de-DE" w:eastAsia="en-GB"/>
              </w:rPr>
            </w:pPr>
            <w:ins w:id="514" w:author="LGE" w:date="2023-02-08T10:44:00Z">
              <w:r w:rsidRPr="001E1F41">
                <w:rPr>
                  <w:lang w:eastAsia="en-GB"/>
                </w:rPr>
                <w:t xml:space="preserve">≤ </w:t>
              </w:r>
              <w:r>
                <w:rPr>
                  <w:lang w:eastAsia="en-GB"/>
                </w:rPr>
                <w:t>4</w:t>
              </w:r>
              <w:r>
                <w:rPr>
                  <w:lang w:val="de-DE" w:eastAsia="en-GB"/>
                </w:rPr>
                <w:t>.5</w:t>
              </w:r>
            </w:ins>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09AC424" w14:textId="77777777" w:rsidR="00DF4312" w:rsidRDefault="00DF4312" w:rsidP="00D03F2E">
            <w:pPr>
              <w:pStyle w:val="TAC"/>
              <w:rPr>
                <w:ins w:id="515" w:author="LGE" w:date="2023-02-08T10:44:00Z"/>
                <w:lang w:eastAsia="en-GB"/>
              </w:rPr>
            </w:pPr>
            <w:ins w:id="516" w:author="LGE" w:date="2023-02-08T10:44:00Z">
              <w:r w:rsidRPr="007217E7">
                <w:rPr>
                  <w:lang w:eastAsia="en-GB"/>
                </w:rPr>
                <w:t>≤ 6.0</w:t>
              </w:r>
            </w:ins>
          </w:p>
        </w:tc>
        <w:tc>
          <w:tcPr>
            <w:tcW w:w="612" w:type="dxa"/>
            <w:tcBorders>
              <w:top w:val="single" w:sz="6" w:space="0" w:color="000000"/>
              <w:left w:val="single" w:sz="6" w:space="0" w:color="000000"/>
              <w:bottom w:val="single" w:sz="6" w:space="0" w:color="000000"/>
              <w:right w:val="single" w:sz="6" w:space="0" w:color="000000"/>
            </w:tcBorders>
          </w:tcPr>
          <w:p w14:paraId="6C636115" w14:textId="77777777" w:rsidR="00DF4312" w:rsidRPr="007217E7" w:rsidRDefault="00DF4312" w:rsidP="00D03F2E">
            <w:pPr>
              <w:pStyle w:val="TAC"/>
              <w:rPr>
                <w:ins w:id="517" w:author="LGE" w:date="2023-02-08T10:44:00Z"/>
                <w:lang w:eastAsia="en-GB"/>
              </w:rPr>
            </w:pPr>
            <w:ins w:id="518" w:author="LGE" w:date="2023-02-08T10:44:00Z">
              <w:r w:rsidRPr="001E1F41">
                <w:rPr>
                  <w:lang w:eastAsia="en-GB"/>
                </w:rPr>
                <w:t xml:space="preserve">≤ </w:t>
              </w:r>
              <w:r>
                <w:rPr>
                  <w:lang w:eastAsia="en-GB"/>
                </w:rPr>
                <w:t>4</w:t>
              </w:r>
              <w:r>
                <w:rPr>
                  <w:lang w:val="de-DE" w:eastAsia="en-GB"/>
                </w:rPr>
                <w:t>.5</w:t>
              </w:r>
            </w:ins>
          </w:p>
        </w:tc>
        <w:tc>
          <w:tcPr>
            <w:tcW w:w="612" w:type="dxa"/>
            <w:tcBorders>
              <w:top w:val="single" w:sz="6" w:space="0" w:color="000000"/>
              <w:left w:val="single" w:sz="6" w:space="0" w:color="000000"/>
              <w:bottom w:val="single" w:sz="6" w:space="0" w:color="000000"/>
              <w:right w:val="single" w:sz="6" w:space="0" w:color="000000"/>
            </w:tcBorders>
          </w:tcPr>
          <w:p w14:paraId="3B905D53" w14:textId="77777777" w:rsidR="00DF4312" w:rsidRPr="007217E7" w:rsidRDefault="00DF4312" w:rsidP="00D03F2E">
            <w:pPr>
              <w:pStyle w:val="TAC"/>
              <w:rPr>
                <w:ins w:id="519" w:author="LGE" w:date="2023-02-08T10:44:00Z"/>
                <w:lang w:eastAsia="en-GB"/>
              </w:rPr>
            </w:pPr>
            <w:ins w:id="520" w:author="LGE" w:date="2023-02-08T10:44:00Z">
              <w:r w:rsidRPr="009F3AED">
                <w:rPr>
                  <w:lang w:eastAsia="en-GB"/>
                </w:rPr>
                <w:t>≤ 5.5</w:t>
              </w:r>
            </w:ins>
          </w:p>
        </w:tc>
      </w:tr>
      <w:tr w:rsidR="00DF4312" w:rsidRPr="001E1F41" w14:paraId="4A29AFDD" w14:textId="77777777" w:rsidTr="00D03F2E">
        <w:trPr>
          <w:trHeight w:val="135"/>
          <w:ins w:id="521" w:author="LGE" w:date="2023-02-08T10:44:00Z"/>
        </w:trPr>
        <w:tc>
          <w:tcPr>
            <w:tcW w:w="1211" w:type="dxa"/>
            <w:vMerge/>
            <w:tcBorders>
              <w:left w:val="single" w:sz="6" w:space="0" w:color="000000"/>
              <w:bottom w:val="single" w:sz="6" w:space="0" w:color="000000"/>
              <w:right w:val="single" w:sz="6" w:space="0" w:color="000000"/>
            </w:tcBorders>
            <w:tcMar>
              <w:top w:w="60" w:type="dxa"/>
              <w:left w:w="60" w:type="dxa"/>
              <w:bottom w:w="60" w:type="dxa"/>
              <w:right w:w="60" w:type="dxa"/>
            </w:tcMar>
            <w:hideMark/>
          </w:tcPr>
          <w:p w14:paraId="6FDE7015" w14:textId="77777777" w:rsidR="00DF4312" w:rsidRPr="001E1F41" w:rsidRDefault="00DF4312" w:rsidP="00D03F2E">
            <w:pPr>
              <w:pStyle w:val="TAC"/>
              <w:rPr>
                <w:ins w:id="522" w:author="LGE" w:date="2023-02-08T10:44:00Z"/>
                <w:rFonts w:ascii="Helvetica" w:hAnsi="Helvetica"/>
                <w:szCs w:val="18"/>
                <w:lang w:eastAsia="en-GB"/>
              </w:rPr>
            </w:pPr>
          </w:p>
        </w:tc>
        <w:tc>
          <w:tcPr>
            <w:tcW w:w="10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37EBFCD" w14:textId="77777777" w:rsidR="00DF4312" w:rsidRPr="001E1F41" w:rsidRDefault="00DF4312" w:rsidP="00D03F2E">
            <w:pPr>
              <w:pStyle w:val="TAC"/>
              <w:rPr>
                <w:ins w:id="523" w:author="LGE" w:date="2023-02-08T10:44:00Z"/>
                <w:sz w:val="24"/>
                <w:szCs w:val="24"/>
                <w:lang w:eastAsia="en-GB"/>
              </w:rPr>
            </w:pPr>
            <w:ins w:id="524" w:author="LGE" w:date="2023-02-08T10:44:00Z">
              <w:r w:rsidRPr="001E1F41">
                <w:rPr>
                  <w:lang w:eastAsia="en-GB"/>
                </w:rPr>
                <w:t>256 QAM</w:t>
              </w:r>
            </w:ins>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0910425" w14:textId="77777777" w:rsidR="00DF4312" w:rsidRPr="001E1F41" w:rsidRDefault="00DF4312" w:rsidP="00D03F2E">
            <w:pPr>
              <w:pStyle w:val="TAC"/>
              <w:rPr>
                <w:ins w:id="525" w:author="LGE" w:date="2023-02-08T10:44:00Z"/>
                <w:sz w:val="24"/>
                <w:szCs w:val="24"/>
                <w:lang w:val="de-DE" w:eastAsia="en-GB"/>
              </w:rPr>
            </w:pPr>
            <w:ins w:id="526" w:author="LGE" w:date="2023-02-08T10:44:00Z">
              <w:r w:rsidRPr="001E1F41">
                <w:rPr>
                  <w:lang w:eastAsia="en-GB"/>
                </w:rPr>
                <w:t xml:space="preserve">≤ </w:t>
              </w:r>
              <w:r>
                <w:rPr>
                  <w:lang w:eastAsia="en-GB"/>
                </w:rPr>
                <w:t>9</w:t>
              </w:r>
              <w:r>
                <w:rPr>
                  <w:lang w:val="de-DE" w:eastAsia="en-GB"/>
                </w:rPr>
                <w:t>.0</w:t>
              </w:r>
            </w:ins>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658F622" w14:textId="77777777" w:rsidR="00DF4312" w:rsidRPr="001E1F41" w:rsidRDefault="00DF4312" w:rsidP="00D03F2E">
            <w:pPr>
              <w:pStyle w:val="TAC"/>
              <w:rPr>
                <w:ins w:id="527" w:author="LGE" w:date="2023-02-08T10:44:00Z"/>
                <w:sz w:val="24"/>
                <w:szCs w:val="24"/>
                <w:lang w:val="de-DE" w:eastAsia="en-GB"/>
              </w:rPr>
            </w:pPr>
            <w:ins w:id="528" w:author="LGE" w:date="2023-02-08T10:44:00Z">
              <w:r w:rsidRPr="001E1F41">
                <w:rPr>
                  <w:lang w:eastAsia="en-GB"/>
                </w:rPr>
                <w:t xml:space="preserve">≤ </w:t>
              </w:r>
              <w:r>
                <w:rPr>
                  <w:lang w:eastAsia="en-GB"/>
                </w:rPr>
                <w:t>11.5</w:t>
              </w:r>
            </w:ins>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DE71F0A" w14:textId="77777777" w:rsidR="00DF4312" w:rsidRPr="001E1F41" w:rsidRDefault="00DF4312" w:rsidP="00D03F2E">
            <w:pPr>
              <w:pStyle w:val="TAC"/>
              <w:rPr>
                <w:ins w:id="529" w:author="LGE" w:date="2023-02-08T10:44:00Z"/>
                <w:sz w:val="24"/>
                <w:szCs w:val="24"/>
                <w:lang w:eastAsia="en-GB"/>
              </w:rPr>
            </w:pPr>
            <w:ins w:id="530" w:author="LGE" w:date="2023-02-08T10:44:00Z">
              <w:r w:rsidRPr="001E1F41">
                <w:rPr>
                  <w:lang w:eastAsia="en-GB"/>
                </w:rPr>
                <w:t xml:space="preserve">≤ </w:t>
              </w:r>
              <w:r>
                <w:rPr>
                  <w:lang w:eastAsia="en-GB"/>
                </w:rPr>
                <w:t>6</w:t>
              </w:r>
              <w:r>
                <w:rPr>
                  <w:lang w:val="de-DE" w:eastAsia="en-GB"/>
                </w:rPr>
                <w:t>.0</w:t>
              </w:r>
            </w:ins>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69E8E4F" w14:textId="77777777" w:rsidR="00DF4312" w:rsidRDefault="00DF4312" w:rsidP="00D03F2E">
            <w:pPr>
              <w:pStyle w:val="TAC"/>
              <w:rPr>
                <w:ins w:id="531" w:author="LGE" w:date="2023-02-08T10:44:00Z"/>
                <w:lang w:eastAsia="en-GB"/>
              </w:rPr>
            </w:pPr>
            <w:ins w:id="532" w:author="LGE" w:date="2023-02-08T10:44:00Z">
              <w:r w:rsidRPr="00F177F6">
                <w:rPr>
                  <w:lang w:eastAsia="en-GB"/>
                </w:rPr>
                <w:t>≤ 9.0</w:t>
              </w:r>
            </w:ins>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BC65812" w14:textId="77777777" w:rsidR="00DF4312" w:rsidRPr="001E1F41" w:rsidRDefault="00DF4312" w:rsidP="00D03F2E">
            <w:pPr>
              <w:pStyle w:val="TAC"/>
              <w:rPr>
                <w:ins w:id="533" w:author="LGE" w:date="2023-02-08T10:44:00Z"/>
                <w:sz w:val="24"/>
                <w:szCs w:val="24"/>
                <w:lang w:eastAsia="en-GB"/>
              </w:rPr>
            </w:pPr>
            <w:ins w:id="534" w:author="LGE" w:date="2023-02-08T10:44:00Z">
              <w:r w:rsidRPr="001E1F41">
                <w:rPr>
                  <w:lang w:eastAsia="en-GB"/>
                </w:rPr>
                <w:t xml:space="preserve">≤ </w:t>
              </w:r>
              <w:r>
                <w:rPr>
                  <w:lang w:eastAsia="en-GB"/>
                </w:rPr>
                <w:t>5</w:t>
              </w:r>
              <w:r>
                <w:rPr>
                  <w:lang w:val="de-DE" w:eastAsia="en-GB"/>
                </w:rPr>
                <w:t>.0</w:t>
              </w:r>
            </w:ins>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32D8F8C" w14:textId="77777777" w:rsidR="00DF4312" w:rsidRDefault="00DF4312" w:rsidP="00D03F2E">
            <w:pPr>
              <w:pStyle w:val="TAC"/>
              <w:rPr>
                <w:ins w:id="535" w:author="LGE" w:date="2023-02-08T10:44:00Z"/>
                <w:lang w:eastAsia="en-GB"/>
              </w:rPr>
            </w:pPr>
            <w:ins w:id="536" w:author="LGE" w:date="2023-02-08T10:44:00Z">
              <w:r w:rsidRPr="00DF3D4A">
                <w:rPr>
                  <w:lang w:eastAsia="en-GB"/>
                </w:rPr>
                <w:t>≤ 7.0</w:t>
              </w:r>
            </w:ins>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5E89BA4" w14:textId="77777777" w:rsidR="00DF4312" w:rsidRPr="001E1F41" w:rsidRDefault="00DF4312" w:rsidP="00D03F2E">
            <w:pPr>
              <w:pStyle w:val="TAC"/>
              <w:rPr>
                <w:ins w:id="537" w:author="LGE" w:date="2023-02-08T10:44:00Z"/>
                <w:sz w:val="24"/>
                <w:szCs w:val="24"/>
                <w:lang w:eastAsia="en-GB"/>
              </w:rPr>
            </w:pPr>
            <w:ins w:id="538" w:author="LGE" w:date="2023-02-08T10:44:00Z">
              <w:r w:rsidRPr="001E1F41">
                <w:rPr>
                  <w:lang w:eastAsia="en-GB"/>
                </w:rPr>
                <w:t xml:space="preserve">≤ </w:t>
              </w:r>
              <w:r>
                <w:rPr>
                  <w:lang w:eastAsia="en-GB"/>
                </w:rPr>
                <w:t>5.5</w:t>
              </w:r>
            </w:ins>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7A7BBBE" w14:textId="77777777" w:rsidR="00DF4312" w:rsidRDefault="00DF4312" w:rsidP="00D03F2E">
            <w:pPr>
              <w:pStyle w:val="TAC"/>
              <w:rPr>
                <w:ins w:id="539" w:author="LGE" w:date="2023-02-08T10:44:00Z"/>
                <w:lang w:eastAsia="en-GB"/>
              </w:rPr>
            </w:pPr>
            <w:ins w:id="540" w:author="LGE" w:date="2023-02-08T10:44:00Z">
              <w:r w:rsidRPr="007217E7">
                <w:rPr>
                  <w:lang w:eastAsia="en-GB"/>
                </w:rPr>
                <w:t>≤ 6.0</w:t>
              </w:r>
            </w:ins>
          </w:p>
        </w:tc>
        <w:tc>
          <w:tcPr>
            <w:tcW w:w="612" w:type="dxa"/>
            <w:tcBorders>
              <w:top w:val="single" w:sz="6" w:space="0" w:color="000000"/>
              <w:left w:val="single" w:sz="6" w:space="0" w:color="000000"/>
              <w:bottom w:val="single" w:sz="6" w:space="0" w:color="000000"/>
              <w:right w:val="single" w:sz="6" w:space="0" w:color="000000"/>
            </w:tcBorders>
          </w:tcPr>
          <w:p w14:paraId="58DA47B5" w14:textId="77777777" w:rsidR="00DF4312" w:rsidRPr="007217E7" w:rsidRDefault="00DF4312" w:rsidP="00D03F2E">
            <w:pPr>
              <w:pStyle w:val="TAC"/>
              <w:rPr>
                <w:ins w:id="541" w:author="LGE" w:date="2023-02-08T10:44:00Z"/>
                <w:lang w:eastAsia="en-GB"/>
              </w:rPr>
            </w:pPr>
            <w:ins w:id="542" w:author="LGE" w:date="2023-02-08T10:44:00Z">
              <w:r w:rsidRPr="001E1F41">
                <w:rPr>
                  <w:lang w:eastAsia="en-GB"/>
                </w:rPr>
                <w:t xml:space="preserve">≤ </w:t>
              </w:r>
              <w:r>
                <w:rPr>
                  <w:lang w:eastAsia="en-GB"/>
                </w:rPr>
                <w:t>5.5</w:t>
              </w:r>
            </w:ins>
          </w:p>
        </w:tc>
        <w:tc>
          <w:tcPr>
            <w:tcW w:w="612" w:type="dxa"/>
            <w:tcBorders>
              <w:top w:val="single" w:sz="6" w:space="0" w:color="000000"/>
              <w:left w:val="single" w:sz="6" w:space="0" w:color="000000"/>
              <w:bottom w:val="single" w:sz="6" w:space="0" w:color="000000"/>
              <w:right w:val="single" w:sz="6" w:space="0" w:color="000000"/>
            </w:tcBorders>
          </w:tcPr>
          <w:p w14:paraId="48FDC2DF" w14:textId="77777777" w:rsidR="00DF4312" w:rsidRPr="007217E7" w:rsidRDefault="00DF4312" w:rsidP="00D03F2E">
            <w:pPr>
              <w:pStyle w:val="TAC"/>
              <w:rPr>
                <w:ins w:id="543" w:author="LGE" w:date="2023-02-08T10:44:00Z"/>
                <w:lang w:eastAsia="en-GB"/>
              </w:rPr>
            </w:pPr>
            <w:ins w:id="544" w:author="LGE" w:date="2023-02-08T10:44:00Z">
              <w:r w:rsidRPr="009F3AED">
                <w:rPr>
                  <w:lang w:eastAsia="en-GB"/>
                </w:rPr>
                <w:t>≤ 5.5</w:t>
              </w:r>
            </w:ins>
          </w:p>
        </w:tc>
      </w:tr>
      <w:tr w:rsidR="00DF4312" w:rsidRPr="001E1F41" w14:paraId="58279D4E" w14:textId="77777777" w:rsidTr="00D03F2E">
        <w:trPr>
          <w:trHeight w:val="135"/>
          <w:ins w:id="545" w:author="LGE" w:date="2023-02-08T10:44:00Z"/>
        </w:trPr>
        <w:tc>
          <w:tcPr>
            <w:tcW w:w="8692" w:type="dxa"/>
            <w:gridSpan w:val="1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3C4C9CBC" w14:textId="77777777" w:rsidR="00DF4312" w:rsidRDefault="00DF4312" w:rsidP="00D03F2E">
            <w:pPr>
              <w:pStyle w:val="TAN"/>
              <w:rPr>
                <w:ins w:id="546" w:author="LGE" w:date="2023-02-08T10:44:00Z"/>
              </w:rPr>
            </w:pPr>
            <w:ins w:id="547" w:author="LGE" w:date="2023-02-08T10:44:00Z">
              <w:r w:rsidRPr="00A1115A">
                <w:rPr>
                  <w:rFonts w:cs="Arial"/>
                </w:rPr>
                <w:t>NOTE 1:</w:t>
              </w:r>
              <w:r w:rsidRPr="00A1115A">
                <w:rPr>
                  <w:rFonts w:cs="Arial"/>
                </w:rPr>
                <w:tab/>
                <w:t xml:space="preserve">Full allocation A-MPR applies </w:t>
              </w:r>
              <w:r w:rsidRPr="00A1115A">
                <w:t>when all RB’s in a 20 MHz channel or all RB’s in all sub-bands for wideband operation are fully allocated and all sub-bands are transmitted.  Partial allocation A-MPR applies when one or more RB’s in one or more sub-bands are not allocated but when all sub-bands within the channel are transmitted.  When not all sub-bands within the channel are transmitted, the A-MPR associated with the channel bandwidth according to the bandwidth of the contiguously transmitted sub-bands and according to the allocation type applies</w:t>
              </w:r>
            </w:ins>
          </w:p>
          <w:p w14:paraId="62259DE7" w14:textId="77777777" w:rsidR="00DF4312" w:rsidRPr="00A1115A" w:rsidRDefault="00DF4312" w:rsidP="00D03F2E">
            <w:pPr>
              <w:pStyle w:val="TAN"/>
              <w:rPr>
                <w:ins w:id="548" w:author="LGE" w:date="2023-02-08T10:44:00Z"/>
                <w:rFonts w:cs="Arial"/>
              </w:rPr>
            </w:pPr>
            <w:ins w:id="549" w:author="LGE" w:date="2023-02-08T10:44:00Z">
              <w:r w:rsidRPr="00D2509A">
                <w:rPr>
                  <w:rFonts w:cs="Arial"/>
                  <w:szCs w:val="18"/>
                  <w:lang w:val="en-US"/>
                </w:rPr>
                <w:t>NOTE 2:</w:t>
              </w:r>
              <w:r w:rsidRPr="00D2509A">
                <w:rPr>
                  <w:rFonts w:cs="Arial"/>
                  <w:szCs w:val="18"/>
                  <w:lang w:val="en-US"/>
                </w:rPr>
                <w:tab/>
                <w:t>Applicable to Pi/2-BPSK modulation when IE powerBoostPi2BPSK is set to 0.</w:t>
              </w:r>
            </w:ins>
          </w:p>
        </w:tc>
      </w:tr>
    </w:tbl>
    <w:p w14:paraId="2D0532BF" w14:textId="3B789CC8" w:rsidR="00DF4312" w:rsidRPr="00DF4312" w:rsidRDefault="00DF4312" w:rsidP="00DF4312">
      <w:pPr>
        <w:pStyle w:val="TH"/>
        <w:rPr>
          <w:ins w:id="550" w:author="LGE" w:date="2023-02-08T10:44:00Z"/>
        </w:rPr>
      </w:pPr>
    </w:p>
    <w:p w14:paraId="2C58B234" w14:textId="77777777" w:rsidR="00DF4312" w:rsidRPr="00DF4312" w:rsidRDefault="00DF4312" w:rsidP="00DF4312"/>
    <w:p w14:paraId="7C43C864" w14:textId="1EDA47D1" w:rsidR="0094418C" w:rsidRPr="003F7B5B" w:rsidRDefault="0094418C" w:rsidP="0094418C">
      <w:pPr>
        <w:pBdr>
          <w:top w:val="single" w:sz="6" w:space="1" w:color="auto"/>
          <w:bottom w:val="single" w:sz="6" w:space="1" w:color="auto"/>
        </w:pBdr>
        <w:jc w:val="center"/>
        <w:rPr>
          <w:color w:val="FF0000"/>
          <w:lang w:eastAsia="ko-KR"/>
        </w:rPr>
      </w:pPr>
      <w:r w:rsidRPr="00E80FB5">
        <w:rPr>
          <w:rFonts w:ascii="Arial" w:hAnsi="Arial" w:cs="Arial"/>
          <w:noProof/>
          <w:color w:val="FF0000"/>
        </w:rPr>
        <w:lastRenderedPageBreak/>
        <w:t>&lt;</w:t>
      </w:r>
      <w:r w:rsidRPr="00E80FB5">
        <w:rPr>
          <w:rFonts w:ascii="Arial" w:hAnsi="Arial" w:cs="Arial"/>
          <w:color w:val="FF0000"/>
        </w:rPr>
        <w:t xml:space="preserve"> </w:t>
      </w:r>
      <w:r>
        <w:rPr>
          <w:rFonts w:ascii="Arial" w:hAnsi="Arial" w:cs="Arial"/>
          <w:color w:val="FF0000"/>
        </w:rPr>
        <w:t>END</w:t>
      </w:r>
      <w:r w:rsidRPr="00E80FB5">
        <w:rPr>
          <w:rFonts w:ascii="Arial" w:hAnsi="Arial" w:cs="Arial"/>
          <w:color w:val="FF0000"/>
        </w:rPr>
        <w:t xml:space="preserve"> OF CHANGE #</w:t>
      </w:r>
      <w:r w:rsidR="00867772">
        <w:rPr>
          <w:rFonts w:ascii="Arial" w:hAnsi="Arial" w:cs="Arial"/>
          <w:color w:val="FF0000"/>
          <w:lang w:eastAsia="ko-KR"/>
        </w:rPr>
        <w:t>1</w:t>
      </w:r>
      <w:r w:rsidRPr="00E80FB5">
        <w:rPr>
          <w:rFonts w:ascii="Arial" w:hAnsi="Arial" w:cs="Arial"/>
          <w:color w:val="FF0000"/>
        </w:rPr>
        <w:t xml:space="preserve"> </w:t>
      </w:r>
      <w:r w:rsidRPr="00E80FB5">
        <w:rPr>
          <w:rFonts w:ascii="Arial" w:hAnsi="Arial" w:cs="Arial"/>
          <w:noProof/>
          <w:color w:val="FF0000"/>
        </w:rPr>
        <w:t>&gt;</w:t>
      </w:r>
    </w:p>
    <w:bookmarkEnd w:id="2"/>
    <w:bookmarkEnd w:id="3"/>
    <w:bookmarkEnd w:id="4"/>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691BB0" w14:textId="77777777" w:rsidR="004700BA" w:rsidRDefault="004700BA">
      <w:r>
        <w:separator/>
      </w:r>
    </w:p>
  </w:endnote>
  <w:endnote w:type="continuationSeparator" w:id="0">
    <w:p w14:paraId="525A7228" w14:textId="77777777" w:rsidR="004700BA" w:rsidRDefault="004700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ZapfDingbats">
    <w:panose1 w:val="00000000000000000000"/>
    <w:charset w:val="00"/>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 w:name="Yu Mincho">
    <w:altName w:val="Yu Gothic UI"/>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Helvetica">
    <w:panose1 w:val="020B05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Yu Gothic Light">
    <w:panose1 w:val="020B0300000000000000"/>
    <w:charset w:val="80"/>
    <w:family w:val="swiss"/>
    <w:pitch w:val="variable"/>
    <w:sig w:usb0="E00002FF" w:usb1="2AC7FDFF" w:usb2="00000016"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auto"/>
    <w:pitch w:val="variable"/>
    <w:sig w:usb0="E00002FF" w:usb1="5000205A" w:usb2="00000000" w:usb3="00000000" w:csb0="0000019F" w:csb1="00000000"/>
  </w:font>
  <w:font w:name="SimHei">
    <w:altName w:val="맑은 고딕 Semilight"/>
    <w:panose1 w:val="02010600030101010101"/>
    <w:charset w:val="86"/>
    <w:family w:val="modern"/>
    <w:pitch w:val="fixed"/>
    <w:sig w:usb0="800002BF" w:usb1="38CF7CFA" w:usb2="00000016" w:usb3="00000000" w:csb0="00040001" w:csb1="00000000"/>
  </w:font>
  <w:font w:name="New York">
    <w:altName w:val="Times New Roman"/>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36A3A0" w14:textId="77777777" w:rsidR="004700BA" w:rsidRDefault="004700BA">
      <w:r>
        <w:separator/>
      </w:r>
    </w:p>
  </w:footnote>
  <w:footnote w:type="continuationSeparator" w:id="0">
    <w:p w14:paraId="7119E859" w14:textId="77777777" w:rsidR="004700BA" w:rsidRDefault="004700BA">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D03F2E" w:rsidRDefault="00D03F2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D03F2E" w:rsidRDefault="00D03F2E">
    <w:pPr>
      <w:pStyle w:val="a6"/>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D03F2E" w:rsidRDefault="00D03F2E">
    <w:pPr>
      <w:pStyle w:val="a6"/>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D03F2E" w:rsidRDefault="00D03F2E">
    <w:pPr>
      <w:pStyle w:val="a6"/>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CB4E87"/>
    <w:multiLevelType w:val="multilevel"/>
    <w:tmpl w:val="CBEE09D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52AA161F"/>
    <w:multiLevelType w:val="hybridMultilevel"/>
    <w:tmpl w:val="BA8AF088"/>
    <w:lvl w:ilvl="0" w:tplc="0F00BF84">
      <w:start w:val="1"/>
      <w:numFmt w:val="bullet"/>
      <w:lvlText w:val="-"/>
      <w:lvlJc w:val="left"/>
      <w:pPr>
        <w:ind w:left="560" w:hanging="360"/>
      </w:pPr>
      <w:rPr>
        <w:rFonts w:ascii="Arial" w:eastAsiaTheme="minorEastAsia" w:hAnsi="Arial" w:cs="Arial"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1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725162B0"/>
    <w:multiLevelType w:val="hybridMultilevel"/>
    <w:tmpl w:val="48DCB040"/>
    <w:lvl w:ilvl="0" w:tplc="D4568712">
      <w:start w:val="2022"/>
      <w:numFmt w:val="bullet"/>
      <w:lvlText w:val="-"/>
      <w:lvlJc w:val="left"/>
      <w:pPr>
        <w:ind w:left="460" w:hanging="360"/>
      </w:pPr>
      <w:rPr>
        <w:rFonts w:ascii="Arial" w:eastAsia="바탕"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num>
  <w:num w:numId="4">
    <w:abstractNumId w:val="19"/>
  </w:num>
  <w:num w:numId="5">
    <w:abstractNumId w:val="3"/>
  </w:num>
  <w:num w:numId="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7"/>
  </w:num>
  <w:num w:numId="9">
    <w:abstractNumId w:val="20"/>
  </w:num>
  <w:num w:numId="10">
    <w:abstractNumId w:val="21"/>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lvlOverride w:ilvl="0">
      <w:startOverride w:val="1"/>
    </w:lvlOverride>
  </w:num>
  <w:num w:numId="14">
    <w:abstractNumId w:val="0"/>
    <w:lvlOverride w:ilvl="0">
      <w:startOverride w:val="1"/>
    </w:lvlOverride>
  </w:num>
  <w:num w:numId="15">
    <w:abstractNumId w:val="16"/>
  </w:num>
  <w:num w:numId="16">
    <w:abstractNumId w:val="18"/>
  </w:num>
  <w:num w:numId="17">
    <w:abstractNumId w:val="5"/>
  </w:num>
  <w:num w:numId="18">
    <w:abstractNumId w:val="2"/>
  </w:num>
  <w:num w:numId="19">
    <w:abstractNumId w:val="15"/>
  </w:num>
  <w:num w:numId="20">
    <w:abstractNumId w:val="12"/>
  </w:num>
  <w:num w:numId="21">
    <w:abstractNumId w:val="1"/>
  </w:num>
  <w:num w:numId="22">
    <w:abstractNumId w:val="13"/>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GE">
    <w15:presenceInfo w15:providerId="None" w15:userId="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IyMzA0MzQwM7O0MDFR0lEKTi0uzszPAykwqwUAPMjfwCwAAAA="/>
  </w:docVars>
  <w:rsids>
    <w:rsidRoot w:val="00022E4A"/>
    <w:rsid w:val="00022E4A"/>
    <w:rsid w:val="000A6394"/>
    <w:rsid w:val="000B7FED"/>
    <w:rsid w:val="000C038A"/>
    <w:rsid w:val="000C6598"/>
    <w:rsid w:val="000D2A63"/>
    <w:rsid w:val="000D44B3"/>
    <w:rsid w:val="000F0DFE"/>
    <w:rsid w:val="00110103"/>
    <w:rsid w:val="00121EF7"/>
    <w:rsid w:val="00145D43"/>
    <w:rsid w:val="00150747"/>
    <w:rsid w:val="00170E6B"/>
    <w:rsid w:val="00180709"/>
    <w:rsid w:val="00180C71"/>
    <w:rsid w:val="001823EF"/>
    <w:rsid w:val="00192C46"/>
    <w:rsid w:val="001A08B3"/>
    <w:rsid w:val="001A2CA0"/>
    <w:rsid w:val="001A7B60"/>
    <w:rsid w:val="001B52F0"/>
    <w:rsid w:val="001B7A65"/>
    <w:rsid w:val="001E3BAF"/>
    <w:rsid w:val="001E41F3"/>
    <w:rsid w:val="0026004D"/>
    <w:rsid w:val="002640DD"/>
    <w:rsid w:val="00275D12"/>
    <w:rsid w:val="00280DAE"/>
    <w:rsid w:val="00281FEB"/>
    <w:rsid w:val="00284FEB"/>
    <w:rsid w:val="002860C4"/>
    <w:rsid w:val="0029582A"/>
    <w:rsid w:val="002B5741"/>
    <w:rsid w:val="002E472E"/>
    <w:rsid w:val="00305409"/>
    <w:rsid w:val="003202AD"/>
    <w:rsid w:val="003609EF"/>
    <w:rsid w:val="0036231A"/>
    <w:rsid w:val="00367E39"/>
    <w:rsid w:val="00374DD4"/>
    <w:rsid w:val="003E1A36"/>
    <w:rsid w:val="00410371"/>
    <w:rsid w:val="004242F1"/>
    <w:rsid w:val="00432656"/>
    <w:rsid w:val="004700BA"/>
    <w:rsid w:val="00485978"/>
    <w:rsid w:val="00486F07"/>
    <w:rsid w:val="004B75B7"/>
    <w:rsid w:val="0051580D"/>
    <w:rsid w:val="005245E2"/>
    <w:rsid w:val="00547111"/>
    <w:rsid w:val="005627FC"/>
    <w:rsid w:val="00592D74"/>
    <w:rsid w:val="005E2C44"/>
    <w:rsid w:val="005F40D5"/>
    <w:rsid w:val="005F54EF"/>
    <w:rsid w:val="00621188"/>
    <w:rsid w:val="006257ED"/>
    <w:rsid w:val="00665C47"/>
    <w:rsid w:val="006676C7"/>
    <w:rsid w:val="00677E2C"/>
    <w:rsid w:val="00695808"/>
    <w:rsid w:val="006A6D59"/>
    <w:rsid w:val="006B46FB"/>
    <w:rsid w:val="006E21FB"/>
    <w:rsid w:val="006E3B53"/>
    <w:rsid w:val="007176FF"/>
    <w:rsid w:val="00785309"/>
    <w:rsid w:val="00792342"/>
    <w:rsid w:val="007977A8"/>
    <w:rsid w:val="007B512A"/>
    <w:rsid w:val="007C2097"/>
    <w:rsid w:val="007D60AF"/>
    <w:rsid w:val="007D6A07"/>
    <w:rsid w:val="007F7259"/>
    <w:rsid w:val="00801759"/>
    <w:rsid w:val="008040A8"/>
    <w:rsid w:val="00805EE0"/>
    <w:rsid w:val="00821D85"/>
    <w:rsid w:val="008250E7"/>
    <w:rsid w:val="008279FA"/>
    <w:rsid w:val="008626E7"/>
    <w:rsid w:val="00864509"/>
    <w:rsid w:val="00867772"/>
    <w:rsid w:val="00870BCF"/>
    <w:rsid w:val="00870EE7"/>
    <w:rsid w:val="008863B9"/>
    <w:rsid w:val="008A45A6"/>
    <w:rsid w:val="008F3789"/>
    <w:rsid w:val="008F686C"/>
    <w:rsid w:val="009148DE"/>
    <w:rsid w:val="00941E30"/>
    <w:rsid w:val="0094418C"/>
    <w:rsid w:val="00955643"/>
    <w:rsid w:val="009777D9"/>
    <w:rsid w:val="00991B88"/>
    <w:rsid w:val="009A5753"/>
    <w:rsid w:val="009A579D"/>
    <w:rsid w:val="009B3F5F"/>
    <w:rsid w:val="009D7D8B"/>
    <w:rsid w:val="009E3297"/>
    <w:rsid w:val="009F734F"/>
    <w:rsid w:val="00A246B6"/>
    <w:rsid w:val="00A348AE"/>
    <w:rsid w:val="00A47E70"/>
    <w:rsid w:val="00A50CF0"/>
    <w:rsid w:val="00A7671C"/>
    <w:rsid w:val="00AA2CBC"/>
    <w:rsid w:val="00AC5820"/>
    <w:rsid w:val="00AD1CD8"/>
    <w:rsid w:val="00B258BB"/>
    <w:rsid w:val="00B67B97"/>
    <w:rsid w:val="00B968C8"/>
    <w:rsid w:val="00BA3EC5"/>
    <w:rsid w:val="00BA51D9"/>
    <w:rsid w:val="00BB5DFC"/>
    <w:rsid w:val="00BD279D"/>
    <w:rsid w:val="00BD6BB8"/>
    <w:rsid w:val="00BD7359"/>
    <w:rsid w:val="00BE68D7"/>
    <w:rsid w:val="00C00385"/>
    <w:rsid w:val="00C601AF"/>
    <w:rsid w:val="00C66BA2"/>
    <w:rsid w:val="00C854E4"/>
    <w:rsid w:val="00C95985"/>
    <w:rsid w:val="00CC5026"/>
    <w:rsid w:val="00CC68D0"/>
    <w:rsid w:val="00CE528C"/>
    <w:rsid w:val="00CF4571"/>
    <w:rsid w:val="00D03F2E"/>
    <w:rsid w:val="00D03F9A"/>
    <w:rsid w:val="00D06D51"/>
    <w:rsid w:val="00D1054E"/>
    <w:rsid w:val="00D24991"/>
    <w:rsid w:val="00D50255"/>
    <w:rsid w:val="00D66520"/>
    <w:rsid w:val="00D80D57"/>
    <w:rsid w:val="00DD4578"/>
    <w:rsid w:val="00DE34CF"/>
    <w:rsid w:val="00DF4312"/>
    <w:rsid w:val="00E13F3D"/>
    <w:rsid w:val="00E21AD3"/>
    <w:rsid w:val="00E34898"/>
    <w:rsid w:val="00E358AF"/>
    <w:rsid w:val="00EB09B7"/>
    <w:rsid w:val="00EB15E2"/>
    <w:rsid w:val="00EE7D7C"/>
    <w:rsid w:val="00F02706"/>
    <w:rsid w:val="00F25D98"/>
    <w:rsid w:val="00F300FB"/>
    <w:rsid w:val="00F37493"/>
    <w:rsid w:val="00F42766"/>
    <w:rsid w:val="00F54A24"/>
    <w:rsid w:val="00F77B8E"/>
    <w:rsid w:val="00F83EF7"/>
    <w:rsid w:val="00F86DE8"/>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94418C"/>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1"/>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qFormat/>
    <w:rsid w:val="000B7FED"/>
    <w:pPr>
      <w:ind w:left="1985" w:hanging="1985"/>
    </w:pPr>
  </w:style>
  <w:style w:type="paragraph" w:styleId="70">
    <w:name w:val="toc 7"/>
    <w:basedOn w:val="60"/>
    <w:next w:val="a1"/>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uiPriority w:val="99"/>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CRCoverPageChar">
    <w:name w:val="CR Cover Page Char"/>
    <w:link w:val="CRCoverPage"/>
    <w:qFormat/>
    <w:locked/>
    <w:rsid w:val="00CE528C"/>
    <w:rPr>
      <w:rFonts w:ascii="Arial" w:hAnsi="Arial"/>
      <w:lang w:val="en-GB" w:eastAsia="en-US"/>
    </w:rPr>
  </w:style>
  <w:style w:type="character" w:customStyle="1" w:styleId="1Char">
    <w:name w:val="제목 1 Char"/>
    <w:aliases w:val="Char Char1,NMP Heading 1 Char,H1 Char,h1 Char,app heading 1 Char,l1 Char,Memo Heading 1 Char,h11 Char,h12 Char,h13 Char,h14 Char,h15 Char,h16 Char,h17 Char,h111 Char,h121 Char,h131 Char,h141 Char,h151 Char,h161 Char,h18 Char,h112 Char,h19 Char"/>
    <w:basedOn w:val="a2"/>
    <w:link w:val="10"/>
    <w:qFormat/>
    <w:rsid w:val="00CE528C"/>
    <w:rPr>
      <w:rFonts w:ascii="Arial" w:hAnsi="Arial"/>
      <w:sz w:val="36"/>
      <w:lang w:val="en-GB" w:eastAsia="en-US"/>
    </w:rPr>
  </w:style>
  <w:style w:type="character" w:customStyle="1" w:styleId="2Char">
    <w:name w:val="제목 2 Char"/>
    <w:aliases w:val="Head2A Char,2 Char,H2 Char,h2 Char,DO NOT USE_h2 Char,h21 Char,UNDERRUBRIK 1-2 Char,Head 2 Char,l2 Char,TitreProp Char,Header 2 Char,ITT t2 Char,PA Major Section Char,Livello 2 Char,R2 Char,H21 Char,Heading 2 Hidden Char,Head1 Char,I2 Char"/>
    <w:basedOn w:val="a2"/>
    <w:link w:val="2"/>
    <w:qFormat/>
    <w:rsid w:val="00CE528C"/>
    <w:rPr>
      <w:rFonts w:ascii="Arial" w:hAnsi="Arial"/>
      <w:sz w:val="32"/>
      <w:lang w:val="en-GB" w:eastAsia="en-US"/>
    </w:rPr>
  </w:style>
  <w:style w:type="character" w:customStyle="1" w:styleId="3Char">
    <w:name w:val="제목 3 Char"/>
    <w:aliases w:val="Underrubrik2 Char,H3 Char,h3 Char,Memo Heading 3 Char,no break Char,0H Char,l3 Char,list 3 Char,Head 3 Char,1.1.1 Char,3rd level Char,Major Section Sub Section Char,PA Minor Section Char,Head3 Char,Level 3 Head Char,31 Char,32 Char,33 Char"/>
    <w:basedOn w:val="a2"/>
    <w:link w:val="30"/>
    <w:qFormat/>
    <w:rsid w:val="00CE528C"/>
    <w:rPr>
      <w:rFonts w:ascii="Arial" w:hAnsi="Arial"/>
      <w:sz w:val="28"/>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H Char"/>
    <w:basedOn w:val="a2"/>
    <w:link w:val="40"/>
    <w:qFormat/>
    <w:rsid w:val="00CE528C"/>
    <w:rPr>
      <w:rFonts w:ascii="Arial" w:hAnsi="Arial"/>
      <w:sz w:val="24"/>
      <w:lang w:val="en-GB" w:eastAsia="en-US"/>
    </w:rPr>
  </w:style>
  <w:style w:type="character" w:customStyle="1" w:styleId="5Char">
    <w:name w:val="제목 5 Char"/>
    <w:aliases w:val="h5 Char,Heading5 Char,Head5 Char,H5 Char,M5 Char,mh2 Char,Module heading 2 Char,heading 8 Char,Numbered Sub-list Char,Heading 81 Char,标题 81 Char,Heading 811 Char,Heading 8111 Char"/>
    <w:basedOn w:val="a2"/>
    <w:link w:val="5"/>
    <w:qFormat/>
    <w:rsid w:val="00CE528C"/>
    <w:rPr>
      <w:rFonts w:ascii="Arial" w:hAnsi="Arial"/>
      <w:sz w:val="22"/>
      <w:lang w:val="en-GB" w:eastAsia="en-US"/>
    </w:rPr>
  </w:style>
  <w:style w:type="character" w:customStyle="1" w:styleId="6Char">
    <w:name w:val="제목 6 Char"/>
    <w:aliases w:val="T1 Char4,Header 6 Char"/>
    <w:basedOn w:val="a2"/>
    <w:link w:val="6"/>
    <w:qFormat/>
    <w:rsid w:val="00CE528C"/>
    <w:rPr>
      <w:rFonts w:ascii="Arial" w:hAnsi="Arial"/>
      <w:lang w:val="en-GB" w:eastAsia="en-US"/>
    </w:rPr>
  </w:style>
  <w:style w:type="character" w:customStyle="1" w:styleId="7Char">
    <w:name w:val="제목 7 Char"/>
    <w:basedOn w:val="a2"/>
    <w:link w:val="7"/>
    <w:qFormat/>
    <w:rsid w:val="00CE528C"/>
    <w:rPr>
      <w:rFonts w:ascii="Arial" w:hAnsi="Arial"/>
      <w:lang w:val="en-GB" w:eastAsia="en-US"/>
    </w:rPr>
  </w:style>
  <w:style w:type="character" w:customStyle="1" w:styleId="8Char">
    <w:name w:val="제목 8 Char"/>
    <w:basedOn w:val="a2"/>
    <w:link w:val="8"/>
    <w:qFormat/>
    <w:rsid w:val="00CE528C"/>
    <w:rPr>
      <w:rFonts w:ascii="Arial" w:hAnsi="Arial"/>
      <w:sz w:val="36"/>
      <w:lang w:val="en-GB" w:eastAsia="en-US"/>
    </w:rPr>
  </w:style>
  <w:style w:type="character" w:customStyle="1" w:styleId="9Char">
    <w:name w:val="제목 9 Char"/>
    <w:basedOn w:val="a2"/>
    <w:link w:val="9"/>
    <w:qFormat/>
    <w:rsid w:val="00CE528C"/>
    <w:rPr>
      <w:rFonts w:ascii="Arial" w:hAnsi="Arial"/>
      <w:sz w:val="36"/>
      <w:lang w:val="en-GB" w:eastAsia="en-US"/>
    </w:rPr>
  </w:style>
  <w:style w:type="character" w:customStyle="1" w:styleId="H6Char">
    <w:name w:val="H6 Char"/>
    <w:link w:val="H6"/>
    <w:qFormat/>
    <w:locked/>
    <w:rsid w:val="00CE528C"/>
    <w:rPr>
      <w:rFonts w:ascii="Arial" w:hAnsi="Arial"/>
      <w:lang w:val="en-GB" w:eastAsia="en-US"/>
    </w:rPr>
  </w:style>
  <w:style w:type="character" w:customStyle="1" w:styleId="Char1">
    <w:name w:val="목록 Char"/>
    <w:link w:val="aa"/>
    <w:qFormat/>
    <w:locked/>
    <w:rsid w:val="00CE528C"/>
    <w:rPr>
      <w:rFonts w:ascii="Times New Roman" w:hAnsi="Times New Roman"/>
      <w:lang w:val="en-GB" w:eastAsia="en-US"/>
    </w:rPr>
  </w:style>
  <w:style w:type="character" w:customStyle="1" w:styleId="Char">
    <w:name w:val="머리글 Char"/>
    <w:aliases w:val="header odd Char,header odd1 Char,header odd2 Char,header odd3 Char,header odd4 Char,header odd5 Char,header odd6 Char,header Char,header1 Char,header2 Char,header3 Char,header odd11 Char,header odd21 Char,header odd7 Char,header4 Char,h Char"/>
    <w:basedOn w:val="a2"/>
    <w:link w:val="a6"/>
    <w:qFormat/>
    <w:rsid w:val="00CE528C"/>
    <w:rPr>
      <w:rFonts w:ascii="Arial" w:hAnsi="Arial"/>
      <w:b/>
      <w:noProof/>
      <w:sz w:val="18"/>
      <w:lang w:val="en-GB" w:eastAsia="en-US"/>
    </w:rPr>
  </w:style>
  <w:style w:type="character" w:customStyle="1" w:styleId="Char0">
    <w:name w:val="각주 텍스트 Char"/>
    <w:aliases w:val="footnote text1 Char,footnote text2 Char,footnote text3 Char,footnote text4 Char,footnote text5 Char,footnote text6 Char,footnote text7 Char,footnote text11 Char,footnote text21 Char,footnote text31 Char,footnote text41 Char,DNV-FT Char"/>
    <w:basedOn w:val="a2"/>
    <w:link w:val="a8"/>
    <w:qFormat/>
    <w:rsid w:val="00CE528C"/>
    <w:rPr>
      <w:rFonts w:ascii="Times New Roman" w:hAnsi="Times New Roman"/>
      <w:sz w:val="16"/>
      <w:lang w:val="en-GB" w:eastAsia="en-US"/>
    </w:rPr>
  </w:style>
  <w:style w:type="character" w:customStyle="1" w:styleId="TALCar">
    <w:name w:val="TAL Car"/>
    <w:link w:val="TAL"/>
    <w:qFormat/>
    <w:locked/>
    <w:rsid w:val="00CE528C"/>
    <w:rPr>
      <w:rFonts w:ascii="Arial" w:hAnsi="Arial"/>
      <w:sz w:val="18"/>
      <w:lang w:val="en-GB" w:eastAsia="en-US"/>
    </w:rPr>
  </w:style>
  <w:style w:type="character" w:customStyle="1" w:styleId="TACChar">
    <w:name w:val="TAC Char"/>
    <w:link w:val="TAC"/>
    <w:uiPriority w:val="99"/>
    <w:qFormat/>
    <w:rsid w:val="00CE528C"/>
    <w:rPr>
      <w:rFonts w:ascii="Arial" w:hAnsi="Arial"/>
      <w:sz w:val="18"/>
      <w:lang w:val="en-GB" w:eastAsia="en-US"/>
    </w:rPr>
  </w:style>
  <w:style w:type="character" w:customStyle="1" w:styleId="TAHCar">
    <w:name w:val="TAH Car"/>
    <w:link w:val="TAH"/>
    <w:qFormat/>
    <w:rsid w:val="00CE528C"/>
    <w:rPr>
      <w:rFonts w:ascii="Arial" w:hAnsi="Arial"/>
      <w:b/>
      <w:sz w:val="18"/>
      <w:lang w:val="en-GB" w:eastAsia="en-US"/>
    </w:rPr>
  </w:style>
  <w:style w:type="character" w:customStyle="1" w:styleId="THChar">
    <w:name w:val="TH Char"/>
    <w:link w:val="TH"/>
    <w:qFormat/>
    <w:rsid w:val="00CE528C"/>
    <w:rPr>
      <w:rFonts w:ascii="Arial" w:hAnsi="Arial"/>
      <w:b/>
      <w:lang w:val="en-GB" w:eastAsia="en-US"/>
    </w:rPr>
  </w:style>
  <w:style w:type="character" w:customStyle="1" w:styleId="TFChar">
    <w:name w:val="TF Char"/>
    <w:link w:val="TF"/>
    <w:qFormat/>
    <w:locked/>
    <w:rsid w:val="00CE528C"/>
    <w:rPr>
      <w:rFonts w:ascii="Arial" w:hAnsi="Arial"/>
      <w:b/>
      <w:lang w:val="en-GB" w:eastAsia="en-US"/>
    </w:rPr>
  </w:style>
  <w:style w:type="character" w:customStyle="1" w:styleId="NOChar">
    <w:name w:val="NO Char"/>
    <w:link w:val="NO"/>
    <w:qFormat/>
    <w:locked/>
    <w:rsid w:val="00CE528C"/>
    <w:rPr>
      <w:rFonts w:ascii="Times New Roman" w:hAnsi="Times New Roman"/>
      <w:lang w:val="en-GB" w:eastAsia="en-US"/>
    </w:rPr>
  </w:style>
  <w:style w:type="character" w:customStyle="1" w:styleId="EXChar">
    <w:name w:val="EX Char"/>
    <w:link w:val="EX"/>
    <w:qFormat/>
    <w:locked/>
    <w:rsid w:val="00CE528C"/>
    <w:rPr>
      <w:rFonts w:ascii="Times New Roman" w:hAnsi="Times New Roman"/>
      <w:lang w:val="en-GB" w:eastAsia="en-US"/>
    </w:rPr>
  </w:style>
  <w:style w:type="character" w:customStyle="1" w:styleId="Char2">
    <w:name w:val="글머리 기호 Char"/>
    <w:link w:val="a9"/>
    <w:qFormat/>
    <w:locked/>
    <w:rsid w:val="00CE528C"/>
    <w:rPr>
      <w:rFonts w:ascii="Times New Roman" w:hAnsi="Times New Roman"/>
      <w:lang w:val="en-GB" w:eastAsia="en-US"/>
    </w:rPr>
  </w:style>
  <w:style w:type="character" w:customStyle="1" w:styleId="2Char0">
    <w:name w:val="글머리 기호 2 Char"/>
    <w:link w:val="23"/>
    <w:qFormat/>
    <w:locked/>
    <w:rsid w:val="00CE528C"/>
    <w:rPr>
      <w:rFonts w:ascii="Times New Roman" w:hAnsi="Times New Roman"/>
      <w:lang w:val="en-GB" w:eastAsia="en-US"/>
    </w:rPr>
  </w:style>
  <w:style w:type="character" w:customStyle="1" w:styleId="3Char0">
    <w:name w:val="글머리 기호 3 Char"/>
    <w:link w:val="32"/>
    <w:qFormat/>
    <w:locked/>
    <w:rsid w:val="00CE528C"/>
    <w:rPr>
      <w:rFonts w:ascii="Times New Roman" w:hAnsi="Times New Roman"/>
      <w:lang w:val="en-GB" w:eastAsia="en-US"/>
    </w:rPr>
  </w:style>
  <w:style w:type="character" w:customStyle="1" w:styleId="EQChar">
    <w:name w:val="EQ Char"/>
    <w:link w:val="EQ"/>
    <w:qFormat/>
    <w:locked/>
    <w:rsid w:val="00CE528C"/>
    <w:rPr>
      <w:rFonts w:ascii="Times New Roman" w:hAnsi="Times New Roman"/>
      <w:noProof/>
      <w:lang w:val="en-GB" w:eastAsia="en-US"/>
    </w:rPr>
  </w:style>
  <w:style w:type="character" w:customStyle="1" w:styleId="PLChar">
    <w:name w:val="PL Char"/>
    <w:link w:val="PL"/>
    <w:qFormat/>
    <w:locked/>
    <w:rsid w:val="00CE528C"/>
    <w:rPr>
      <w:rFonts w:ascii="Courier New" w:hAnsi="Courier New"/>
      <w:noProof/>
      <w:sz w:val="16"/>
      <w:lang w:val="en-GB" w:eastAsia="en-US"/>
    </w:rPr>
  </w:style>
  <w:style w:type="character" w:customStyle="1" w:styleId="TANChar">
    <w:name w:val="TAN Char"/>
    <w:link w:val="TAN"/>
    <w:qFormat/>
    <w:rsid w:val="00CE528C"/>
    <w:rPr>
      <w:rFonts w:ascii="Arial" w:hAnsi="Arial"/>
      <w:sz w:val="18"/>
      <w:lang w:val="en-GB" w:eastAsia="en-US"/>
    </w:rPr>
  </w:style>
  <w:style w:type="character" w:customStyle="1" w:styleId="2Char1">
    <w:name w:val="목록 2 Char"/>
    <w:link w:val="24"/>
    <w:qFormat/>
    <w:locked/>
    <w:rsid w:val="00CE528C"/>
    <w:rPr>
      <w:rFonts w:ascii="Times New Roman" w:hAnsi="Times New Roman"/>
      <w:lang w:val="en-GB" w:eastAsia="en-US"/>
    </w:rPr>
  </w:style>
  <w:style w:type="character" w:customStyle="1" w:styleId="EditorsNoteCarCar">
    <w:name w:val="Editor's Note Car Car"/>
    <w:link w:val="EditorsNote"/>
    <w:qFormat/>
    <w:locked/>
    <w:rsid w:val="00CE528C"/>
    <w:rPr>
      <w:rFonts w:ascii="Times New Roman" w:hAnsi="Times New Roman"/>
      <w:color w:val="FF0000"/>
      <w:lang w:val="en-GB" w:eastAsia="en-US"/>
    </w:rPr>
  </w:style>
  <w:style w:type="character" w:customStyle="1" w:styleId="B1Char">
    <w:name w:val="B1 Char"/>
    <w:link w:val="B10"/>
    <w:qFormat/>
    <w:locked/>
    <w:rsid w:val="00CE528C"/>
    <w:rPr>
      <w:rFonts w:ascii="Times New Roman" w:hAnsi="Times New Roman"/>
      <w:lang w:val="en-GB" w:eastAsia="en-US"/>
    </w:rPr>
  </w:style>
  <w:style w:type="character" w:customStyle="1" w:styleId="B2Char">
    <w:name w:val="B2 Char"/>
    <w:link w:val="B20"/>
    <w:qFormat/>
    <w:locked/>
    <w:rsid w:val="00CE528C"/>
    <w:rPr>
      <w:rFonts w:ascii="Times New Roman" w:hAnsi="Times New Roman"/>
      <w:lang w:val="en-GB" w:eastAsia="en-US"/>
    </w:rPr>
  </w:style>
  <w:style w:type="character" w:customStyle="1" w:styleId="B3Char">
    <w:name w:val="B3 Char"/>
    <w:link w:val="B30"/>
    <w:qFormat/>
    <w:locked/>
    <w:rsid w:val="00CE528C"/>
    <w:rPr>
      <w:rFonts w:ascii="Times New Roman" w:hAnsi="Times New Roman"/>
      <w:lang w:val="en-GB" w:eastAsia="en-US"/>
    </w:rPr>
  </w:style>
  <w:style w:type="character" w:customStyle="1" w:styleId="B4Char">
    <w:name w:val="B4 Char"/>
    <w:link w:val="B4"/>
    <w:qFormat/>
    <w:locked/>
    <w:rsid w:val="00CE528C"/>
    <w:rPr>
      <w:rFonts w:ascii="Times New Roman" w:hAnsi="Times New Roman"/>
      <w:lang w:val="en-GB" w:eastAsia="en-US"/>
    </w:rPr>
  </w:style>
  <w:style w:type="character" w:customStyle="1" w:styleId="B5Char">
    <w:name w:val="B5 Char"/>
    <w:link w:val="B5"/>
    <w:qFormat/>
    <w:locked/>
    <w:rsid w:val="00CE528C"/>
    <w:rPr>
      <w:rFonts w:ascii="Times New Roman" w:hAnsi="Times New Roman"/>
      <w:lang w:val="en-GB" w:eastAsia="en-US"/>
    </w:rPr>
  </w:style>
  <w:style w:type="character" w:customStyle="1" w:styleId="Char3">
    <w:name w:val="바닥글 Char"/>
    <w:aliases w:val="footer odd Char,footer Char,fo Char,pie de página Char"/>
    <w:basedOn w:val="a2"/>
    <w:link w:val="ab"/>
    <w:qFormat/>
    <w:rsid w:val="00CE528C"/>
    <w:rPr>
      <w:rFonts w:ascii="Arial" w:hAnsi="Arial"/>
      <w:b/>
      <w:i/>
      <w:noProof/>
      <w:sz w:val="18"/>
      <w:lang w:val="en-GB" w:eastAsia="en-US"/>
    </w:rPr>
  </w:style>
  <w:style w:type="character" w:customStyle="1" w:styleId="Char4">
    <w:name w:val="메모 텍스트 Char"/>
    <w:basedOn w:val="a2"/>
    <w:link w:val="ae"/>
    <w:uiPriority w:val="99"/>
    <w:qFormat/>
    <w:rsid w:val="00CE528C"/>
    <w:rPr>
      <w:rFonts w:ascii="Times New Roman" w:hAnsi="Times New Roman"/>
      <w:lang w:val="en-GB" w:eastAsia="en-US"/>
    </w:rPr>
  </w:style>
  <w:style w:type="character" w:customStyle="1" w:styleId="Char5">
    <w:name w:val="풍선 도움말 텍스트 Char"/>
    <w:basedOn w:val="a2"/>
    <w:link w:val="af0"/>
    <w:qFormat/>
    <w:rsid w:val="00CE528C"/>
    <w:rPr>
      <w:rFonts w:ascii="Tahoma" w:hAnsi="Tahoma" w:cs="Tahoma"/>
      <w:sz w:val="16"/>
      <w:szCs w:val="16"/>
      <w:lang w:val="en-GB" w:eastAsia="en-US"/>
    </w:rPr>
  </w:style>
  <w:style w:type="character" w:customStyle="1" w:styleId="Char6">
    <w:name w:val="메모 주제 Char"/>
    <w:basedOn w:val="Char4"/>
    <w:link w:val="af1"/>
    <w:qFormat/>
    <w:rsid w:val="00CE528C"/>
    <w:rPr>
      <w:rFonts w:ascii="Times New Roman" w:hAnsi="Times New Roman"/>
      <w:b/>
      <w:bCs/>
      <w:lang w:val="en-GB" w:eastAsia="en-US"/>
    </w:rPr>
  </w:style>
  <w:style w:type="character" w:customStyle="1" w:styleId="Char7">
    <w:name w:val="문서 구조 Char"/>
    <w:basedOn w:val="a2"/>
    <w:link w:val="af2"/>
    <w:qFormat/>
    <w:rsid w:val="00CE528C"/>
    <w:rPr>
      <w:rFonts w:ascii="Tahoma" w:hAnsi="Tahoma" w:cs="Tahoma"/>
      <w:shd w:val="clear" w:color="auto" w:fill="000080"/>
      <w:lang w:val="en-GB" w:eastAsia="en-US"/>
    </w:rPr>
  </w:style>
  <w:style w:type="character" w:customStyle="1" w:styleId="Heading1Char">
    <w:name w:val="Heading 1 Char"/>
    <w:aliases w:val="Char Char,NMP Heading 1 Char1,H1 Char1,h1 Char1,app heading 1 Char1,l1 Char1,Memo Heading 1 Char1,h11 Char1,h12 Char1,h13 Char1,h14 Char1,h15 Char1,h16 Char1,h17 Char1,h111 Char1,h121 Char1,h131 Char1,h141 Char1,h151 Char1,h161 Char1"/>
    <w:basedOn w:val="a2"/>
    <w:qFormat/>
    <w:rsid w:val="00CE528C"/>
    <w:rPr>
      <w:rFonts w:asciiTheme="majorHAnsi" w:eastAsiaTheme="majorEastAsia" w:hAnsiTheme="majorHAnsi" w:cstheme="majorBidi"/>
      <w:b/>
      <w:bCs/>
      <w:color w:val="365F91" w:themeColor="accent1" w:themeShade="BF"/>
      <w:sz w:val="28"/>
      <w:szCs w:val="28"/>
      <w:lang w:val="en-GB" w:eastAsia="en-US"/>
    </w:rPr>
  </w:style>
  <w:style w:type="character" w:customStyle="1" w:styleId="Char8">
    <w:name w:val="캡션 Char"/>
    <w:aliases w:val="cap Char1,cap Char Char,Caption Char Char,Caption Char1 Char Char,cap Char Char1 Char,Caption Char Char1 Char Char,cap Char2 Char Char,Ca Char,Caption Char C... Char,cap1 Char,cap2 Char,cap11 Char,Légende-figure Char1,Légende-figure Char Char"/>
    <w:link w:val="af3"/>
    <w:qFormat/>
    <w:locked/>
    <w:rsid w:val="00CE528C"/>
    <w:rPr>
      <w:rFonts w:ascii="Times New Roman" w:eastAsia="Yu Mincho" w:hAnsi="Times New Roman"/>
      <w:b/>
      <w:bCs/>
      <w:lang w:val="en-GB"/>
    </w:rPr>
  </w:style>
  <w:style w:type="paragraph" w:styleId="af3">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8"/>
    <w:unhideWhenUsed/>
    <w:qFormat/>
    <w:rsid w:val="00CE528C"/>
    <w:pPr>
      <w:overflowPunct w:val="0"/>
      <w:autoSpaceDE w:val="0"/>
      <w:autoSpaceDN w:val="0"/>
      <w:adjustRightInd w:val="0"/>
    </w:pPr>
    <w:rPr>
      <w:rFonts w:eastAsia="Yu Mincho"/>
      <w:b/>
      <w:bCs/>
      <w:lang w:eastAsia="fr-FR"/>
    </w:rPr>
  </w:style>
  <w:style w:type="character" w:customStyle="1" w:styleId="Char9">
    <w:name w:val="미주 텍스트 Char"/>
    <w:basedOn w:val="a2"/>
    <w:link w:val="af4"/>
    <w:uiPriority w:val="99"/>
    <w:qFormat/>
    <w:rsid w:val="00CE528C"/>
    <w:rPr>
      <w:rFonts w:ascii="Times New Roman" w:eastAsia="SimSun" w:hAnsi="Times New Roman"/>
      <w:lang w:val="en-GB" w:eastAsia="en-US"/>
    </w:rPr>
  </w:style>
  <w:style w:type="paragraph" w:styleId="af4">
    <w:name w:val="endnote text"/>
    <w:basedOn w:val="a1"/>
    <w:link w:val="Char9"/>
    <w:uiPriority w:val="99"/>
    <w:unhideWhenUsed/>
    <w:qFormat/>
    <w:rsid w:val="00CE528C"/>
    <w:pPr>
      <w:autoSpaceDN w:val="0"/>
      <w:snapToGrid w:val="0"/>
    </w:pPr>
    <w:rPr>
      <w:rFonts w:eastAsia="SimSun"/>
    </w:rPr>
  </w:style>
  <w:style w:type="character" w:customStyle="1" w:styleId="Char10">
    <w:name w:val="미주 텍스트 Char1"/>
    <w:basedOn w:val="a2"/>
    <w:uiPriority w:val="99"/>
    <w:semiHidden/>
    <w:rsid w:val="00CE528C"/>
    <w:rPr>
      <w:rFonts w:ascii="Times New Roman" w:hAnsi="Times New Roman"/>
      <w:lang w:val="en-GB" w:eastAsia="en-US"/>
    </w:rPr>
  </w:style>
  <w:style w:type="paragraph" w:styleId="3">
    <w:name w:val="List Number 3"/>
    <w:basedOn w:val="a1"/>
    <w:uiPriority w:val="99"/>
    <w:unhideWhenUsed/>
    <w:qFormat/>
    <w:rsid w:val="00CE528C"/>
    <w:pPr>
      <w:numPr>
        <w:numId w:val="1"/>
      </w:numPr>
      <w:tabs>
        <w:tab w:val="clear" w:pos="720"/>
        <w:tab w:val="left" w:pos="851"/>
        <w:tab w:val="num" w:pos="926"/>
      </w:tabs>
      <w:overflowPunct w:val="0"/>
      <w:autoSpaceDE w:val="0"/>
      <w:autoSpaceDN w:val="0"/>
      <w:adjustRightInd w:val="0"/>
      <w:ind w:left="926" w:hanging="851"/>
    </w:pPr>
    <w:rPr>
      <w:rFonts w:eastAsia="MS Mincho"/>
      <w:lang w:eastAsia="en-GB"/>
    </w:rPr>
  </w:style>
  <w:style w:type="paragraph" w:styleId="4">
    <w:name w:val="List Number 4"/>
    <w:basedOn w:val="a1"/>
    <w:uiPriority w:val="99"/>
    <w:unhideWhenUsed/>
    <w:qFormat/>
    <w:rsid w:val="00CE528C"/>
    <w:pPr>
      <w:numPr>
        <w:numId w:val="2"/>
      </w:numPr>
      <w:tabs>
        <w:tab w:val="clear" w:pos="720"/>
        <w:tab w:val="num" w:pos="1209"/>
      </w:tabs>
      <w:overflowPunct w:val="0"/>
      <w:autoSpaceDE w:val="0"/>
      <w:autoSpaceDN w:val="0"/>
      <w:adjustRightInd w:val="0"/>
      <w:ind w:left="1209"/>
    </w:pPr>
    <w:rPr>
      <w:rFonts w:eastAsia="MS Mincho"/>
      <w:lang w:eastAsia="en-GB"/>
    </w:rPr>
  </w:style>
  <w:style w:type="paragraph" w:styleId="af5">
    <w:name w:val="Title"/>
    <w:basedOn w:val="a1"/>
    <w:next w:val="a1"/>
    <w:link w:val="Chara"/>
    <w:uiPriority w:val="99"/>
    <w:qFormat/>
    <w:rsid w:val="00CE528C"/>
    <w:pPr>
      <w:overflowPunct w:val="0"/>
      <w:autoSpaceDE w:val="0"/>
      <w:autoSpaceDN w:val="0"/>
      <w:adjustRightInd w:val="0"/>
      <w:spacing w:before="240" w:after="60"/>
      <w:outlineLvl w:val="0"/>
    </w:pPr>
    <w:rPr>
      <w:rFonts w:ascii="Courier New" w:eastAsia="MS Mincho" w:hAnsi="Courier New"/>
      <w:lang w:val="nb-NO"/>
    </w:rPr>
  </w:style>
  <w:style w:type="character" w:customStyle="1" w:styleId="Chara">
    <w:name w:val="제목 Char"/>
    <w:basedOn w:val="a2"/>
    <w:link w:val="af5"/>
    <w:uiPriority w:val="99"/>
    <w:qFormat/>
    <w:rsid w:val="00CE528C"/>
    <w:rPr>
      <w:rFonts w:ascii="Courier New" w:eastAsia="MS Mincho" w:hAnsi="Courier New"/>
      <w:lang w:val="nb-NO" w:eastAsia="en-US"/>
    </w:rPr>
  </w:style>
  <w:style w:type="character" w:customStyle="1" w:styleId="Charb">
    <w:name w:val="본문 Char"/>
    <w:aliases w:val="bt Char4,Corps de texte Car Char3,Corps de texte Car1 Car Char3,Corps de texte Car Car Car Char3,Corps de texte Car1 Car Car Car Char3,Corps de texte Car Car Car Car Car Char3,Corps de texte Car1 Car Car Car Car Car Char3,bt Car Char"/>
    <w:link w:val="af6"/>
    <w:qFormat/>
    <w:locked/>
    <w:rsid w:val="00CE528C"/>
    <w:rPr>
      <w:rFonts w:ascii="Times New Roman" w:eastAsia="MS Mincho" w:hAnsi="Times New Roman"/>
      <w:lang w:val="en-GB" w:eastAsia="ja-JP"/>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b"/>
    <w:unhideWhenUsed/>
    <w:qFormat/>
    <w:rsid w:val="00CE528C"/>
    <w:pPr>
      <w:overflowPunct w:val="0"/>
      <w:autoSpaceDE w:val="0"/>
      <w:autoSpaceDN w:val="0"/>
      <w:adjustRightInd w:val="0"/>
    </w:pPr>
    <w:rPr>
      <w:rFonts w:eastAsia="MS Mincho"/>
      <w:lang w:eastAsia="ja-JP"/>
    </w:rPr>
  </w:style>
  <w:style w:type="character" w:customStyle="1" w:styleId="Char11">
    <w:name w:val="본문 Char1"/>
    <w:basedOn w:val="a2"/>
    <w:semiHidden/>
    <w:rsid w:val="00CE528C"/>
    <w:rPr>
      <w:rFonts w:ascii="Times New Roman" w:hAnsi="Times New Roman"/>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1,bt Char5"/>
    <w:basedOn w:val="a2"/>
    <w:qFormat/>
    <w:rsid w:val="00CE528C"/>
    <w:rPr>
      <w:rFonts w:ascii="Times New Roman" w:hAnsi="Times New Roman"/>
      <w:lang w:val="en-GB" w:eastAsia="en-US"/>
    </w:rPr>
  </w:style>
  <w:style w:type="paragraph" w:styleId="af7">
    <w:name w:val="Body Text Indent"/>
    <w:basedOn w:val="a1"/>
    <w:link w:val="Charc"/>
    <w:unhideWhenUsed/>
    <w:qFormat/>
    <w:rsid w:val="00CE528C"/>
    <w:pPr>
      <w:overflowPunct w:val="0"/>
      <w:autoSpaceDE w:val="0"/>
      <w:autoSpaceDN w:val="0"/>
      <w:adjustRightInd w:val="0"/>
      <w:spacing w:after="120"/>
      <w:ind w:left="360"/>
    </w:pPr>
    <w:rPr>
      <w:rFonts w:eastAsia="SimSun"/>
    </w:rPr>
  </w:style>
  <w:style w:type="character" w:customStyle="1" w:styleId="Charc">
    <w:name w:val="본문 들여쓰기 Char"/>
    <w:basedOn w:val="a2"/>
    <w:link w:val="af7"/>
    <w:qFormat/>
    <w:rsid w:val="00CE528C"/>
    <w:rPr>
      <w:rFonts w:ascii="Times New Roman" w:eastAsia="SimSun" w:hAnsi="Times New Roman"/>
      <w:lang w:val="en-GB" w:eastAsia="en-US"/>
    </w:rPr>
  </w:style>
  <w:style w:type="paragraph" w:styleId="af8">
    <w:name w:val="Date"/>
    <w:basedOn w:val="a1"/>
    <w:next w:val="a1"/>
    <w:link w:val="Chard"/>
    <w:uiPriority w:val="99"/>
    <w:unhideWhenUsed/>
    <w:qFormat/>
    <w:rsid w:val="00CE528C"/>
    <w:pPr>
      <w:overflowPunct w:val="0"/>
      <w:autoSpaceDE w:val="0"/>
      <w:autoSpaceDN w:val="0"/>
      <w:adjustRightInd w:val="0"/>
    </w:pPr>
    <w:rPr>
      <w:rFonts w:eastAsia="MS Mincho"/>
    </w:rPr>
  </w:style>
  <w:style w:type="character" w:customStyle="1" w:styleId="Chard">
    <w:name w:val="날짜 Char"/>
    <w:basedOn w:val="a2"/>
    <w:link w:val="af8"/>
    <w:uiPriority w:val="99"/>
    <w:qFormat/>
    <w:rsid w:val="00CE528C"/>
    <w:rPr>
      <w:rFonts w:ascii="Times New Roman" w:eastAsia="MS Mincho" w:hAnsi="Times New Roman"/>
      <w:lang w:val="en-GB" w:eastAsia="en-US"/>
    </w:rPr>
  </w:style>
  <w:style w:type="character" w:customStyle="1" w:styleId="Chare">
    <w:name w:val="각주/미주 머리글 Char"/>
    <w:basedOn w:val="a2"/>
    <w:link w:val="af9"/>
    <w:qFormat/>
    <w:rsid w:val="00CE528C"/>
    <w:rPr>
      <w:rFonts w:ascii="Times New Roman" w:eastAsia="MS Mincho" w:hAnsi="Times New Roman"/>
      <w:lang w:val="en-GB" w:eastAsia="zh-CN"/>
    </w:rPr>
  </w:style>
  <w:style w:type="paragraph" w:styleId="af9">
    <w:name w:val="Note Heading"/>
    <w:basedOn w:val="a1"/>
    <w:next w:val="a1"/>
    <w:link w:val="Chare"/>
    <w:unhideWhenUsed/>
    <w:qFormat/>
    <w:rsid w:val="00CE528C"/>
    <w:pPr>
      <w:overflowPunct w:val="0"/>
      <w:autoSpaceDE w:val="0"/>
      <w:autoSpaceDN w:val="0"/>
      <w:adjustRightInd w:val="0"/>
    </w:pPr>
    <w:rPr>
      <w:rFonts w:eastAsia="MS Mincho"/>
      <w:lang w:eastAsia="zh-CN"/>
    </w:rPr>
  </w:style>
  <w:style w:type="character" w:customStyle="1" w:styleId="Char12">
    <w:name w:val="각주/미주 머리글 Char1"/>
    <w:basedOn w:val="a2"/>
    <w:semiHidden/>
    <w:rsid w:val="00CE528C"/>
    <w:rPr>
      <w:rFonts w:ascii="Times New Roman" w:hAnsi="Times New Roman"/>
      <w:lang w:val="en-GB" w:eastAsia="en-US"/>
    </w:rPr>
  </w:style>
  <w:style w:type="paragraph" w:styleId="25">
    <w:name w:val="Body Text 2"/>
    <w:basedOn w:val="a1"/>
    <w:link w:val="2Char2"/>
    <w:uiPriority w:val="99"/>
    <w:unhideWhenUsed/>
    <w:qFormat/>
    <w:rsid w:val="00CE528C"/>
    <w:pPr>
      <w:overflowPunct w:val="0"/>
      <w:autoSpaceDE w:val="0"/>
      <w:autoSpaceDN w:val="0"/>
      <w:adjustRightInd w:val="0"/>
    </w:pPr>
    <w:rPr>
      <w:rFonts w:eastAsia="MS Mincho"/>
      <w:i/>
    </w:rPr>
  </w:style>
  <w:style w:type="character" w:customStyle="1" w:styleId="2Char2">
    <w:name w:val="본문 2 Char"/>
    <w:basedOn w:val="a2"/>
    <w:link w:val="25"/>
    <w:uiPriority w:val="99"/>
    <w:qFormat/>
    <w:rsid w:val="00CE528C"/>
    <w:rPr>
      <w:rFonts w:ascii="Times New Roman" w:eastAsia="MS Mincho" w:hAnsi="Times New Roman"/>
      <w:i/>
      <w:lang w:val="en-GB" w:eastAsia="en-US"/>
    </w:rPr>
  </w:style>
  <w:style w:type="character" w:customStyle="1" w:styleId="3Char1">
    <w:name w:val="본문 3 Char"/>
    <w:basedOn w:val="a2"/>
    <w:link w:val="34"/>
    <w:uiPriority w:val="99"/>
    <w:qFormat/>
    <w:rsid w:val="00CE528C"/>
    <w:rPr>
      <w:rFonts w:ascii="Times New Roman" w:eastAsia="Osaka" w:hAnsi="Times New Roman"/>
      <w:color w:val="000000"/>
      <w:lang w:val="en-GB" w:eastAsia="en-US"/>
    </w:rPr>
  </w:style>
  <w:style w:type="paragraph" w:styleId="34">
    <w:name w:val="Body Text 3"/>
    <w:basedOn w:val="a1"/>
    <w:link w:val="3Char1"/>
    <w:uiPriority w:val="99"/>
    <w:unhideWhenUsed/>
    <w:qFormat/>
    <w:rsid w:val="00CE528C"/>
    <w:pPr>
      <w:keepNext/>
      <w:keepLines/>
      <w:overflowPunct w:val="0"/>
      <w:autoSpaceDE w:val="0"/>
      <w:autoSpaceDN w:val="0"/>
      <w:adjustRightInd w:val="0"/>
    </w:pPr>
    <w:rPr>
      <w:rFonts w:eastAsia="Osaka"/>
      <w:color w:val="000000"/>
    </w:rPr>
  </w:style>
  <w:style w:type="character" w:customStyle="1" w:styleId="3Char10">
    <w:name w:val="본문 3 Char1"/>
    <w:basedOn w:val="a2"/>
    <w:uiPriority w:val="99"/>
    <w:semiHidden/>
    <w:rsid w:val="00CE528C"/>
    <w:rPr>
      <w:rFonts w:ascii="Times New Roman" w:hAnsi="Times New Roman"/>
      <w:sz w:val="16"/>
      <w:szCs w:val="16"/>
      <w:lang w:val="en-GB" w:eastAsia="en-US"/>
    </w:rPr>
  </w:style>
  <w:style w:type="character" w:customStyle="1" w:styleId="2Char3">
    <w:name w:val="본문 들여쓰기 2 Char"/>
    <w:basedOn w:val="a2"/>
    <w:link w:val="26"/>
    <w:uiPriority w:val="99"/>
    <w:qFormat/>
    <w:rsid w:val="00CE528C"/>
    <w:rPr>
      <w:rFonts w:ascii="Times New Roman" w:eastAsia="MS Mincho" w:hAnsi="Times New Roman"/>
      <w:lang w:val="en-GB" w:eastAsia="en-GB"/>
    </w:rPr>
  </w:style>
  <w:style w:type="paragraph" w:styleId="26">
    <w:name w:val="Body Text Indent 2"/>
    <w:basedOn w:val="a1"/>
    <w:link w:val="2Char3"/>
    <w:uiPriority w:val="99"/>
    <w:unhideWhenUsed/>
    <w:qFormat/>
    <w:rsid w:val="00CE528C"/>
    <w:pPr>
      <w:overflowPunct w:val="0"/>
      <w:autoSpaceDE w:val="0"/>
      <w:autoSpaceDN w:val="0"/>
      <w:adjustRightInd w:val="0"/>
      <w:ind w:leftChars="100" w:left="400" w:hangingChars="100" w:hanging="200"/>
    </w:pPr>
    <w:rPr>
      <w:rFonts w:eastAsia="MS Mincho"/>
      <w:lang w:eastAsia="en-GB"/>
    </w:rPr>
  </w:style>
  <w:style w:type="character" w:customStyle="1" w:styleId="2Char10">
    <w:name w:val="본문 들여쓰기 2 Char1"/>
    <w:basedOn w:val="a2"/>
    <w:uiPriority w:val="99"/>
    <w:semiHidden/>
    <w:rsid w:val="00CE528C"/>
    <w:rPr>
      <w:rFonts w:ascii="Times New Roman" w:hAnsi="Times New Roman"/>
      <w:lang w:val="en-GB" w:eastAsia="en-US"/>
    </w:rPr>
  </w:style>
  <w:style w:type="character" w:customStyle="1" w:styleId="3Char2">
    <w:name w:val="본문 들여쓰기 3 Char"/>
    <w:basedOn w:val="a2"/>
    <w:link w:val="35"/>
    <w:uiPriority w:val="99"/>
    <w:qFormat/>
    <w:rsid w:val="00CE528C"/>
    <w:rPr>
      <w:rFonts w:ascii="Times New Roman" w:eastAsia="Yu Mincho" w:hAnsi="Times New Roman"/>
      <w:lang w:val="en-GB" w:eastAsia="en-US"/>
    </w:rPr>
  </w:style>
  <w:style w:type="paragraph" w:styleId="35">
    <w:name w:val="Body Text Indent 3"/>
    <w:basedOn w:val="a1"/>
    <w:link w:val="3Char2"/>
    <w:uiPriority w:val="99"/>
    <w:unhideWhenUsed/>
    <w:qFormat/>
    <w:rsid w:val="00CE528C"/>
    <w:pPr>
      <w:overflowPunct w:val="0"/>
      <w:autoSpaceDE w:val="0"/>
      <w:autoSpaceDN w:val="0"/>
      <w:adjustRightInd w:val="0"/>
      <w:ind w:left="1080"/>
    </w:pPr>
    <w:rPr>
      <w:rFonts w:eastAsia="Yu Mincho"/>
    </w:rPr>
  </w:style>
  <w:style w:type="character" w:customStyle="1" w:styleId="3Char11">
    <w:name w:val="본문 들여쓰기 3 Char1"/>
    <w:basedOn w:val="a2"/>
    <w:uiPriority w:val="99"/>
    <w:semiHidden/>
    <w:rsid w:val="00CE528C"/>
    <w:rPr>
      <w:rFonts w:ascii="Times New Roman" w:hAnsi="Times New Roman"/>
      <w:sz w:val="16"/>
      <w:szCs w:val="16"/>
      <w:lang w:val="en-GB" w:eastAsia="en-US"/>
    </w:rPr>
  </w:style>
  <w:style w:type="character" w:customStyle="1" w:styleId="Charf">
    <w:name w:val="글자만 Char"/>
    <w:basedOn w:val="a2"/>
    <w:link w:val="afa"/>
    <w:qFormat/>
    <w:rsid w:val="00CE528C"/>
    <w:rPr>
      <w:rFonts w:ascii="Courier New" w:eastAsia="MS Mincho" w:hAnsi="Courier New"/>
      <w:lang w:val="nb-NO" w:eastAsia="ja-JP"/>
    </w:rPr>
  </w:style>
  <w:style w:type="paragraph" w:styleId="afa">
    <w:name w:val="Plain Text"/>
    <w:basedOn w:val="a1"/>
    <w:link w:val="Charf"/>
    <w:unhideWhenUsed/>
    <w:qFormat/>
    <w:rsid w:val="00CE528C"/>
    <w:pPr>
      <w:overflowPunct w:val="0"/>
      <w:autoSpaceDE w:val="0"/>
      <w:autoSpaceDN w:val="0"/>
      <w:adjustRightInd w:val="0"/>
    </w:pPr>
    <w:rPr>
      <w:rFonts w:ascii="Courier New" w:eastAsia="MS Mincho" w:hAnsi="Courier New"/>
      <w:lang w:val="nb-NO" w:eastAsia="ja-JP"/>
    </w:rPr>
  </w:style>
  <w:style w:type="character" w:customStyle="1" w:styleId="Char13">
    <w:name w:val="글자만 Char1"/>
    <w:basedOn w:val="a2"/>
    <w:semiHidden/>
    <w:rsid w:val="00CE528C"/>
    <w:rPr>
      <w:rFonts w:ascii="바탕" w:eastAsia="바탕" w:hAnsi="Courier New" w:cs="Courier New"/>
      <w:lang w:val="en-GB" w:eastAsia="en-US"/>
    </w:rPr>
  </w:style>
  <w:style w:type="paragraph" w:styleId="afb">
    <w:name w:val="No Spacing"/>
    <w:uiPriority w:val="1"/>
    <w:qFormat/>
    <w:rsid w:val="00CE528C"/>
    <w:pPr>
      <w:overflowPunct w:val="0"/>
      <w:autoSpaceDE w:val="0"/>
      <w:autoSpaceDN w:val="0"/>
      <w:adjustRightInd w:val="0"/>
    </w:pPr>
    <w:rPr>
      <w:rFonts w:ascii="Times New Roman" w:eastAsia="MS Mincho" w:hAnsi="Times New Roman"/>
      <w:lang w:val="en-GB" w:eastAsia="ja-JP"/>
    </w:rPr>
  </w:style>
  <w:style w:type="character" w:customStyle="1" w:styleId="Charf0">
    <w:name w:val="목록 단락 Char"/>
    <w:link w:val="afc"/>
    <w:uiPriority w:val="34"/>
    <w:qFormat/>
    <w:locked/>
    <w:rsid w:val="00CE528C"/>
    <w:rPr>
      <w:rFonts w:ascii="Times New Roman" w:eastAsia="MS Mincho" w:hAnsi="Times New Roman"/>
      <w:lang w:val="en-GB"/>
    </w:rPr>
  </w:style>
  <w:style w:type="paragraph" w:styleId="afc">
    <w:name w:val="List Paragraph"/>
    <w:basedOn w:val="a1"/>
    <w:link w:val="Charf0"/>
    <w:uiPriority w:val="34"/>
    <w:qFormat/>
    <w:rsid w:val="00CE528C"/>
    <w:pPr>
      <w:overflowPunct w:val="0"/>
      <w:autoSpaceDE w:val="0"/>
      <w:autoSpaceDN w:val="0"/>
      <w:adjustRightInd w:val="0"/>
      <w:ind w:left="720"/>
      <w:contextualSpacing/>
    </w:pPr>
    <w:rPr>
      <w:rFonts w:eastAsia="MS Mincho"/>
      <w:lang w:eastAsia="fr-FR"/>
    </w:rPr>
  </w:style>
  <w:style w:type="paragraph" w:customStyle="1" w:styleId="TAJ">
    <w:name w:val="TAJ"/>
    <w:basedOn w:val="a1"/>
    <w:qFormat/>
    <w:rsid w:val="00CE528C"/>
    <w:pPr>
      <w:keepNext/>
      <w:keepLines/>
      <w:overflowPunct w:val="0"/>
      <w:autoSpaceDE w:val="0"/>
      <w:autoSpaceDN w:val="0"/>
      <w:adjustRightInd w:val="0"/>
      <w:spacing w:after="0"/>
      <w:jc w:val="both"/>
    </w:pPr>
    <w:rPr>
      <w:rFonts w:ascii="Arial" w:eastAsia="SimSun" w:hAnsi="Arial"/>
      <w:sz w:val="18"/>
    </w:rPr>
  </w:style>
  <w:style w:type="paragraph" w:customStyle="1" w:styleId="B1">
    <w:name w:val="B1+"/>
    <w:basedOn w:val="B10"/>
    <w:link w:val="B1Car"/>
    <w:qFormat/>
    <w:rsid w:val="00CE528C"/>
    <w:pPr>
      <w:numPr>
        <w:numId w:val="3"/>
      </w:numPr>
      <w:overflowPunct w:val="0"/>
      <w:autoSpaceDE w:val="0"/>
      <w:autoSpaceDN w:val="0"/>
      <w:adjustRightInd w:val="0"/>
      <w:ind w:left="567" w:hanging="283"/>
    </w:pPr>
    <w:rPr>
      <w:rFonts w:eastAsia="바탕"/>
      <w:lang w:eastAsia="fr-FR"/>
    </w:rPr>
  </w:style>
  <w:style w:type="character" w:customStyle="1" w:styleId="Charf1">
    <w:name w:val="样式 页眉 Char"/>
    <w:link w:val="afd"/>
    <w:qFormat/>
    <w:locked/>
    <w:rsid w:val="00CE528C"/>
    <w:rPr>
      <w:rFonts w:ascii="Arial" w:eastAsia="Arial" w:hAnsi="Arial" w:cs="Arial"/>
      <w:b/>
      <w:bCs/>
      <w:noProof/>
      <w:sz w:val="22"/>
      <w:lang w:val="en-GB"/>
    </w:rPr>
  </w:style>
  <w:style w:type="paragraph" w:customStyle="1" w:styleId="afd">
    <w:name w:val="样式 页眉"/>
    <w:basedOn w:val="a6"/>
    <w:link w:val="Charf1"/>
    <w:qFormat/>
    <w:rsid w:val="00CE528C"/>
    <w:pPr>
      <w:overflowPunct w:val="0"/>
      <w:autoSpaceDE w:val="0"/>
      <w:autoSpaceDN w:val="0"/>
      <w:adjustRightInd w:val="0"/>
    </w:pPr>
    <w:rPr>
      <w:rFonts w:eastAsia="Arial" w:cs="Arial"/>
      <w:bCs/>
      <w:sz w:val="22"/>
      <w:lang w:eastAsia="fr-FR"/>
    </w:rPr>
  </w:style>
  <w:style w:type="paragraph" w:customStyle="1" w:styleId="TableText">
    <w:name w:val="TableText"/>
    <w:basedOn w:val="af7"/>
    <w:qFormat/>
    <w:rsid w:val="00CE528C"/>
    <w:pPr>
      <w:keepNext/>
      <w:keepLines/>
      <w:snapToGrid w:val="0"/>
      <w:spacing w:after="180"/>
      <w:ind w:left="0"/>
      <w:jc w:val="center"/>
    </w:pPr>
    <w:rPr>
      <w:kern w:val="2"/>
    </w:rPr>
  </w:style>
  <w:style w:type="paragraph" w:customStyle="1" w:styleId="B2">
    <w:name w:val="B2+"/>
    <w:basedOn w:val="B20"/>
    <w:qFormat/>
    <w:rsid w:val="00CE528C"/>
    <w:pPr>
      <w:numPr>
        <w:numId w:val="4"/>
      </w:numPr>
      <w:tabs>
        <w:tab w:val="left" w:pos="720"/>
      </w:tabs>
      <w:overflowPunct w:val="0"/>
      <w:autoSpaceDE w:val="0"/>
      <w:autoSpaceDN w:val="0"/>
      <w:adjustRightInd w:val="0"/>
      <w:ind w:left="720" w:hanging="360"/>
    </w:pPr>
    <w:rPr>
      <w:rFonts w:eastAsia="바탕"/>
      <w:lang w:eastAsia="fr-FR"/>
    </w:rPr>
  </w:style>
  <w:style w:type="paragraph" w:customStyle="1" w:styleId="B3">
    <w:name w:val="B3+"/>
    <w:basedOn w:val="B30"/>
    <w:qFormat/>
    <w:rsid w:val="00CE528C"/>
    <w:pPr>
      <w:numPr>
        <w:numId w:val="5"/>
      </w:numPr>
      <w:tabs>
        <w:tab w:val="left" w:pos="737"/>
        <w:tab w:val="left" w:pos="1134"/>
      </w:tabs>
      <w:overflowPunct w:val="0"/>
      <w:autoSpaceDE w:val="0"/>
      <w:autoSpaceDN w:val="0"/>
      <w:adjustRightInd w:val="0"/>
      <w:ind w:left="737"/>
    </w:pPr>
    <w:rPr>
      <w:rFonts w:eastAsia="바탕"/>
      <w:lang w:eastAsia="fr-FR"/>
    </w:rPr>
  </w:style>
  <w:style w:type="paragraph" w:customStyle="1" w:styleId="BL">
    <w:name w:val="BL"/>
    <w:basedOn w:val="a1"/>
    <w:qFormat/>
    <w:rsid w:val="00CE528C"/>
    <w:pPr>
      <w:numPr>
        <w:numId w:val="6"/>
      </w:numPr>
      <w:tabs>
        <w:tab w:val="clear" w:pos="737"/>
        <w:tab w:val="left" w:pos="851"/>
        <w:tab w:val="left" w:pos="1191"/>
      </w:tabs>
      <w:overflowPunct w:val="0"/>
      <w:autoSpaceDE w:val="0"/>
      <w:autoSpaceDN w:val="0"/>
      <w:adjustRightInd w:val="0"/>
      <w:ind w:left="1191" w:hanging="454"/>
    </w:pPr>
    <w:rPr>
      <w:rFonts w:eastAsia="SimSun"/>
    </w:rPr>
  </w:style>
  <w:style w:type="paragraph" w:customStyle="1" w:styleId="BN">
    <w:name w:val="BN"/>
    <w:basedOn w:val="a1"/>
    <w:qFormat/>
    <w:rsid w:val="00CE528C"/>
    <w:pPr>
      <w:numPr>
        <w:numId w:val="7"/>
      </w:numPr>
      <w:tabs>
        <w:tab w:val="clear" w:pos="737"/>
        <w:tab w:val="left" w:pos="1644"/>
      </w:tabs>
      <w:overflowPunct w:val="0"/>
      <w:autoSpaceDE w:val="0"/>
      <w:autoSpaceDN w:val="0"/>
      <w:adjustRightInd w:val="0"/>
      <w:ind w:left="1644"/>
    </w:pPr>
    <w:rPr>
      <w:rFonts w:eastAsia="SimSun"/>
    </w:rPr>
  </w:style>
  <w:style w:type="paragraph" w:customStyle="1" w:styleId="FL">
    <w:name w:val="FL"/>
    <w:basedOn w:val="a1"/>
    <w:qFormat/>
    <w:rsid w:val="00CE528C"/>
    <w:pPr>
      <w:keepNext/>
      <w:keepLines/>
      <w:overflowPunct w:val="0"/>
      <w:autoSpaceDE w:val="0"/>
      <w:autoSpaceDN w:val="0"/>
      <w:adjustRightInd w:val="0"/>
      <w:spacing w:before="60"/>
      <w:jc w:val="center"/>
    </w:pPr>
    <w:rPr>
      <w:rFonts w:ascii="Arial" w:eastAsia="SimSun" w:hAnsi="Arial"/>
      <w:b/>
    </w:rPr>
  </w:style>
  <w:style w:type="paragraph" w:customStyle="1" w:styleId="TB1">
    <w:name w:val="TB1"/>
    <w:basedOn w:val="a1"/>
    <w:qFormat/>
    <w:rsid w:val="00CE528C"/>
    <w:pPr>
      <w:keepNext/>
      <w:keepLines/>
      <w:numPr>
        <w:numId w:val="8"/>
      </w:numPr>
      <w:tabs>
        <w:tab w:val="left" w:pos="720"/>
      </w:tabs>
      <w:overflowPunct w:val="0"/>
      <w:autoSpaceDE w:val="0"/>
      <w:autoSpaceDN w:val="0"/>
      <w:adjustRightInd w:val="0"/>
      <w:spacing w:after="0"/>
      <w:ind w:left="737" w:hanging="380"/>
    </w:pPr>
    <w:rPr>
      <w:rFonts w:ascii="Arial" w:eastAsia="SimSun" w:hAnsi="Arial"/>
      <w:sz w:val="18"/>
    </w:rPr>
  </w:style>
  <w:style w:type="paragraph" w:customStyle="1" w:styleId="TB2">
    <w:name w:val="TB2"/>
    <w:basedOn w:val="a1"/>
    <w:qFormat/>
    <w:rsid w:val="00CE528C"/>
    <w:pPr>
      <w:keepNext/>
      <w:keepLines/>
      <w:numPr>
        <w:numId w:val="9"/>
      </w:numPr>
      <w:tabs>
        <w:tab w:val="left" w:pos="737"/>
        <w:tab w:val="left" w:pos="1109"/>
      </w:tabs>
      <w:overflowPunct w:val="0"/>
      <w:autoSpaceDE w:val="0"/>
      <w:autoSpaceDN w:val="0"/>
      <w:adjustRightInd w:val="0"/>
      <w:spacing w:after="0"/>
      <w:ind w:left="1100" w:hanging="380"/>
    </w:pPr>
    <w:rPr>
      <w:rFonts w:ascii="Arial" w:eastAsia="SimSun" w:hAnsi="Arial"/>
      <w:sz w:val="18"/>
    </w:rPr>
  </w:style>
  <w:style w:type="character" w:customStyle="1" w:styleId="GuidanceChar">
    <w:name w:val="Guidance Char"/>
    <w:link w:val="Guidance"/>
    <w:qFormat/>
    <w:locked/>
    <w:rsid w:val="00CE528C"/>
    <w:rPr>
      <w:rFonts w:ascii="Times New Roman" w:hAnsi="Times New Roman"/>
      <w:i/>
      <w:color w:val="0000FF"/>
      <w:lang w:val="en-GB"/>
    </w:rPr>
  </w:style>
  <w:style w:type="paragraph" w:customStyle="1" w:styleId="Guidance">
    <w:name w:val="Guidance"/>
    <w:basedOn w:val="a1"/>
    <w:link w:val="GuidanceChar"/>
    <w:qFormat/>
    <w:rsid w:val="00CE528C"/>
    <w:pPr>
      <w:autoSpaceDN w:val="0"/>
    </w:pPr>
    <w:rPr>
      <w:i/>
      <w:color w:val="0000FF"/>
      <w:lang w:eastAsia="fr-FR"/>
    </w:rPr>
  </w:style>
  <w:style w:type="paragraph" w:customStyle="1" w:styleId="Default">
    <w:name w:val="Default"/>
    <w:qFormat/>
    <w:rsid w:val="00CE528C"/>
    <w:pPr>
      <w:widowControl w:val="0"/>
      <w:autoSpaceDE w:val="0"/>
      <w:autoSpaceDN w:val="0"/>
      <w:adjustRightInd w:val="0"/>
    </w:pPr>
    <w:rPr>
      <w:rFonts w:ascii="Arial" w:eastAsia="MS Mincho" w:hAnsi="Arial" w:cs="Arial"/>
      <w:color w:val="000000"/>
      <w:sz w:val="24"/>
      <w:szCs w:val="24"/>
      <w:lang w:val="en-US"/>
    </w:rPr>
  </w:style>
  <w:style w:type="paragraph" w:customStyle="1" w:styleId="CharCharCharCharChar">
    <w:name w:val="Char Char Char Char Char"/>
    <w:uiPriority w:val="99"/>
    <w:semiHidden/>
    <w:qFormat/>
    <w:rsid w:val="00CE528C"/>
    <w:pPr>
      <w:keepNext/>
      <w:numPr>
        <w:numId w:val="10"/>
      </w:numPr>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CharChar2CharChar">
    <w:name w:val="Char Char2 Char Char"/>
    <w:basedOn w:val="a1"/>
    <w:uiPriority w:val="99"/>
    <w:qFormat/>
    <w:rsid w:val="00CE528C"/>
    <w:pPr>
      <w:tabs>
        <w:tab w:val="left" w:pos="540"/>
        <w:tab w:val="left" w:pos="1260"/>
        <w:tab w:val="left" w:pos="1800"/>
      </w:tabs>
      <w:autoSpaceDN w:val="0"/>
      <w:spacing w:before="240" w:after="160" w:line="240" w:lineRule="exact"/>
    </w:pPr>
    <w:rPr>
      <w:rFonts w:ascii="Verdana" w:eastAsia="바탕" w:hAnsi="Verdana"/>
      <w:sz w:val="24"/>
      <w:lang w:val="en-US"/>
    </w:rPr>
  </w:style>
  <w:style w:type="paragraph" w:customStyle="1" w:styleId="AutoCorrect">
    <w:name w:val="AutoCorrect"/>
    <w:uiPriority w:val="99"/>
    <w:qFormat/>
    <w:rsid w:val="00CE528C"/>
    <w:pPr>
      <w:autoSpaceDN w:val="0"/>
    </w:pPr>
    <w:rPr>
      <w:rFonts w:ascii="Times New Roman" w:eastAsia="MS Mincho" w:hAnsi="Times New Roman"/>
      <w:sz w:val="24"/>
      <w:szCs w:val="24"/>
      <w:lang w:val="en-GB" w:eastAsia="ko-KR"/>
    </w:rPr>
  </w:style>
  <w:style w:type="paragraph" w:customStyle="1" w:styleId="-PAGE-">
    <w:name w:val="- PAGE -"/>
    <w:uiPriority w:val="99"/>
    <w:qFormat/>
    <w:rsid w:val="00CE528C"/>
    <w:pPr>
      <w:autoSpaceDN w:val="0"/>
    </w:pPr>
    <w:rPr>
      <w:rFonts w:ascii="Times New Roman" w:eastAsia="MS Mincho" w:hAnsi="Times New Roman"/>
      <w:sz w:val="24"/>
      <w:szCs w:val="24"/>
      <w:lang w:val="en-GB" w:eastAsia="ko-KR"/>
    </w:rPr>
  </w:style>
  <w:style w:type="paragraph" w:customStyle="1" w:styleId="Createdby">
    <w:name w:val="Created by"/>
    <w:uiPriority w:val="99"/>
    <w:qFormat/>
    <w:rsid w:val="00CE528C"/>
    <w:pPr>
      <w:autoSpaceDN w:val="0"/>
    </w:pPr>
    <w:rPr>
      <w:rFonts w:ascii="Times New Roman" w:eastAsia="MS Mincho" w:hAnsi="Times New Roman"/>
      <w:sz w:val="24"/>
      <w:szCs w:val="24"/>
      <w:lang w:val="en-GB" w:eastAsia="ko-KR"/>
    </w:rPr>
  </w:style>
  <w:style w:type="paragraph" w:customStyle="1" w:styleId="Createdon">
    <w:name w:val="Created on"/>
    <w:uiPriority w:val="99"/>
    <w:qFormat/>
    <w:rsid w:val="00CE528C"/>
    <w:pPr>
      <w:autoSpaceDN w:val="0"/>
    </w:pPr>
    <w:rPr>
      <w:rFonts w:ascii="Times New Roman" w:eastAsia="MS Mincho" w:hAnsi="Times New Roman"/>
      <w:sz w:val="24"/>
      <w:szCs w:val="24"/>
      <w:lang w:val="en-GB" w:eastAsia="ko-KR"/>
    </w:rPr>
  </w:style>
  <w:style w:type="paragraph" w:customStyle="1" w:styleId="Lastprinted">
    <w:name w:val="Last printed"/>
    <w:uiPriority w:val="99"/>
    <w:qFormat/>
    <w:rsid w:val="00CE528C"/>
    <w:pPr>
      <w:autoSpaceDN w:val="0"/>
    </w:pPr>
    <w:rPr>
      <w:rFonts w:ascii="Times New Roman" w:eastAsia="MS Mincho" w:hAnsi="Times New Roman"/>
      <w:sz w:val="24"/>
      <w:szCs w:val="24"/>
      <w:lang w:val="en-GB" w:eastAsia="ko-KR"/>
    </w:rPr>
  </w:style>
  <w:style w:type="paragraph" w:customStyle="1" w:styleId="Lastsavedby">
    <w:name w:val="Last saved by"/>
    <w:uiPriority w:val="99"/>
    <w:qFormat/>
    <w:rsid w:val="00CE528C"/>
    <w:pPr>
      <w:autoSpaceDN w:val="0"/>
    </w:pPr>
    <w:rPr>
      <w:rFonts w:ascii="Times New Roman" w:eastAsia="MS Mincho" w:hAnsi="Times New Roman"/>
      <w:sz w:val="24"/>
      <w:szCs w:val="24"/>
      <w:lang w:val="en-GB" w:eastAsia="ko-KR"/>
    </w:rPr>
  </w:style>
  <w:style w:type="paragraph" w:customStyle="1" w:styleId="Filename">
    <w:name w:val="Filename"/>
    <w:uiPriority w:val="99"/>
    <w:qFormat/>
    <w:rsid w:val="00CE528C"/>
    <w:pPr>
      <w:autoSpaceDN w:val="0"/>
    </w:pPr>
    <w:rPr>
      <w:rFonts w:ascii="Times New Roman" w:eastAsia="MS Mincho" w:hAnsi="Times New Roman"/>
      <w:sz w:val="24"/>
      <w:szCs w:val="24"/>
      <w:lang w:val="en-GB" w:eastAsia="ko-KR"/>
    </w:rPr>
  </w:style>
  <w:style w:type="paragraph" w:customStyle="1" w:styleId="Filenameandpath">
    <w:name w:val="Filename and path"/>
    <w:uiPriority w:val="99"/>
    <w:qFormat/>
    <w:rsid w:val="00CE528C"/>
    <w:pPr>
      <w:autoSpaceDN w:val="0"/>
    </w:pPr>
    <w:rPr>
      <w:rFonts w:ascii="Times New Roman" w:eastAsia="MS Mincho" w:hAnsi="Times New Roman"/>
      <w:sz w:val="24"/>
      <w:szCs w:val="24"/>
      <w:lang w:val="en-GB" w:eastAsia="ko-KR"/>
    </w:rPr>
  </w:style>
  <w:style w:type="paragraph" w:customStyle="1" w:styleId="AuthorPageDate">
    <w:name w:val="Author  Page #  Date"/>
    <w:uiPriority w:val="99"/>
    <w:qFormat/>
    <w:rsid w:val="00CE528C"/>
    <w:pPr>
      <w:autoSpaceDN w:val="0"/>
    </w:pPr>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CE528C"/>
    <w:pPr>
      <w:autoSpaceDN w:val="0"/>
    </w:pPr>
    <w:rPr>
      <w:rFonts w:ascii="Times New Roman" w:eastAsia="MS Mincho" w:hAnsi="Times New Roman"/>
      <w:sz w:val="24"/>
      <w:szCs w:val="24"/>
      <w:lang w:val="en-GB" w:eastAsia="ko-KR"/>
    </w:rPr>
  </w:style>
  <w:style w:type="paragraph" w:customStyle="1" w:styleId="INDENT1">
    <w:name w:val="INDENT1"/>
    <w:basedOn w:val="a1"/>
    <w:qFormat/>
    <w:rsid w:val="00CE528C"/>
    <w:pPr>
      <w:overflowPunct w:val="0"/>
      <w:autoSpaceDE w:val="0"/>
      <w:autoSpaceDN w:val="0"/>
      <w:adjustRightInd w:val="0"/>
      <w:ind w:left="851"/>
    </w:pPr>
    <w:rPr>
      <w:rFonts w:eastAsia="MS Mincho"/>
      <w:lang w:eastAsia="ja-JP"/>
    </w:rPr>
  </w:style>
  <w:style w:type="paragraph" w:customStyle="1" w:styleId="INDENT2">
    <w:name w:val="INDENT2"/>
    <w:basedOn w:val="a1"/>
    <w:qFormat/>
    <w:rsid w:val="00CE528C"/>
    <w:pPr>
      <w:overflowPunct w:val="0"/>
      <w:autoSpaceDE w:val="0"/>
      <w:autoSpaceDN w:val="0"/>
      <w:adjustRightInd w:val="0"/>
      <w:ind w:left="1135" w:hanging="284"/>
    </w:pPr>
    <w:rPr>
      <w:rFonts w:eastAsia="MS Mincho"/>
      <w:lang w:eastAsia="ja-JP"/>
    </w:rPr>
  </w:style>
  <w:style w:type="paragraph" w:customStyle="1" w:styleId="INDENT3">
    <w:name w:val="INDENT3"/>
    <w:basedOn w:val="a1"/>
    <w:qFormat/>
    <w:rsid w:val="00CE528C"/>
    <w:pPr>
      <w:overflowPunct w:val="0"/>
      <w:autoSpaceDE w:val="0"/>
      <w:autoSpaceDN w:val="0"/>
      <w:adjustRightInd w:val="0"/>
      <w:ind w:left="1701" w:hanging="567"/>
    </w:pPr>
    <w:rPr>
      <w:rFonts w:eastAsia="MS Mincho"/>
      <w:lang w:eastAsia="ja-JP"/>
    </w:rPr>
  </w:style>
  <w:style w:type="paragraph" w:customStyle="1" w:styleId="FigureTitle">
    <w:name w:val="Figure_Title"/>
    <w:basedOn w:val="a1"/>
    <w:next w:val="a1"/>
    <w:qFormat/>
    <w:rsid w:val="00CE528C"/>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ja-JP"/>
    </w:rPr>
  </w:style>
  <w:style w:type="paragraph" w:customStyle="1" w:styleId="enumlev2">
    <w:name w:val="enumlev2"/>
    <w:basedOn w:val="a1"/>
    <w:qFormat/>
    <w:rsid w:val="00CE528C"/>
    <w:pPr>
      <w:tabs>
        <w:tab w:val="left" w:pos="794"/>
        <w:tab w:val="left" w:pos="1191"/>
        <w:tab w:val="left" w:pos="1588"/>
        <w:tab w:val="left" w:pos="1985"/>
      </w:tabs>
      <w:overflowPunct w:val="0"/>
      <w:autoSpaceDE w:val="0"/>
      <w:autoSpaceDN w:val="0"/>
      <w:adjustRightInd w:val="0"/>
      <w:spacing w:before="86"/>
      <w:ind w:left="1588" w:hanging="397"/>
      <w:jc w:val="both"/>
    </w:pPr>
    <w:rPr>
      <w:rFonts w:eastAsia="MS Mincho"/>
      <w:lang w:val="en-US" w:eastAsia="ja-JP"/>
    </w:rPr>
  </w:style>
  <w:style w:type="paragraph" w:customStyle="1" w:styleId="CouvRecTitle">
    <w:name w:val="Couv Rec Title"/>
    <w:basedOn w:val="a1"/>
    <w:qFormat/>
    <w:rsid w:val="00CE528C"/>
    <w:pPr>
      <w:keepNext/>
      <w:keepLines/>
      <w:overflowPunct w:val="0"/>
      <w:autoSpaceDE w:val="0"/>
      <w:autoSpaceDN w:val="0"/>
      <w:adjustRightInd w:val="0"/>
      <w:spacing w:before="240"/>
      <w:ind w:left="1418"/>
    </w:pPr>
    <w:rPr>
      <w:rFonts w:ascii="Arial" w:eastAsia="MS Mincho" w:hAnsi="Arial"/>
      <w:b/>
      <w:sz w:val="36"/>
      <w:lang w:val="en-US" w:eastAsia="ja-JP"/>
    </w:rPr>
  </w:style>
  <w:style w:type="paragraph" w:customStyle="1" w:styleId="Figure">
    <w:name w:val="Figure"/>
    <w:basedOn w:val="a1"/>
    <w:uiPriority w:val="99"/>
    <w:qFormat/>
    <w:rsid w:val="00CE528C"/>
    <w:pPr>
      <w:tabs>
        <w:tab w:val="num" w:pos="1440"/>
      </w:tabs>
      <w:autoSpaceDN w:val="0"/>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a1"/>
    <w:uiPriority w:val="99"/>
    <w:qFormat/>
    <w:rsid w:val="00CE528C"/>
    <w:pPr>
      <w:tabs>
        <w:tab w:val="left" w:pos="1418"/>
      </w:tabs>
      <w:overflowPunct w:val="0"/>
      <w:autoSpaceDE w:val="0"/>
      <w:autoSpaceDN w:val="0"/>
      <w:adjustRightInd w:val="0"/>
      <w:spacing w:after="120"/>
    </w:pPr>
    <w:rPr>
      <w:rFonts w:ascii="Arial" w:eastAsia="MS Mincho" w:hAnsi="Arial"/>
      <w:sz w:val="24"/>
      <w:lang w:val="fr-FR"/>
    </w:rPr>
  </w:style>
  <w:style w:type="paragraph" w:customStyle="1" w:styleId="PageXofY">
    <w:name w:val="Page X of Y"/>
    <w:uiPriority w:val="99"/>
    <w:qFormat/>
    <w:rsid w:val="00CE528C"/>
    <w:pPr>
      <w:autoSpaceDN w:val="0"/>
    </w:pPr>
    <w:rPr>
      <w:rFonts w:ascii="Times New Roman" w:eastAsia="SimSun" w:hAnsi="Times New Roman"/>
      <w:sz w:val="24"/>
      <w:szCs w:val="24"/>
      <w:lang w:val="en-GB" w:eastAsia="ko-KR"/>
    </w:rPr>
  </w:style>
  <w:style w:type="paragraph" w:customStyle="1" w:styleId="ATC">
    <w:name w:val="ATC"/>
    <w:basedOn w:val="a1"/>
    <w:uiPriority w:val="99"/>
    <w:qFormat/>
    <w:rsid w:val="00CE528C"/>
    <w:pPr>
      <w:overflowPunct w:val="0"/>
      <w:autoSpaceDE w:val="0"/>
      <w:autoSpaceDN w:val="0"/>
      <w:adjustRightInd w:val="0"/>
    </w:pPr>
    <w:rPr>
      <w:rFonts w:eastAsia="MS Mincho"/>
      <w:lang w:eastAsia="ja-JP"/>
    </w:rPr>
  </w:style>
  <w:style w:type="paragraph" w:customStyle="1" w:styleId="RecCCITT">
    <w:name w:val="Rec_CCITT_#"/>
    <w:basedOn w:val="a1"/>
    <w:qFormat/>
    <w:rsid w:val="00CE528C"/>
    <w:pPr>
      <w:keepNext/>
      <w:keepLines/>
      <w:overflowPunct w:val="0"/>
      <w:autoSpaceDE w:val="0"/>
      <w:autoSpaceDN w:val="0"/>
      <w:adjustRightInd w:val="0"/>
    </w:pPr>
    <w:rPr>
      <w:rFonts w:eastAsia="SimSun"/>
      <w:b/>
      <w:lang w:eastAsia="ja-JP"/>
    </w:rPr>
  </w:style>
  <w:style w:type="paragraph" w:customStyle="1" w:styleId="MTDisplayEquation">
    <w:name w:val="MTDisplayEquation"/>
    <w:basedOn w:val="a1"/>
    <w:uiPriority w:val="99"/>
    <w:qFormat/>
    <w:rsid w:val="00CE528C"/>
    <w:pPr>
      <w:tabs>
        <w:tab w:val="center" w:pos="4820"/>
        <w:tab w:val="right" w:pos="9640"/>
      </w:tabs>
      <w:autoSpaceDN w:val="0"/>
    </w:pPr>
    <w:rPr>
      <w:rFonts w:eastAsia="SimSun"/>
      <w:lang w:eastAsia="ja-JP"/>
    </w:rPr>
  </w:style>
  <w:style w:type="paragraph" w:customStyle="1" w:styleId="Separation">
    <w:name w:val="Separation"/>
    <w:basedOn w:val="10"/>
    <w:next w:val="a1"/>
    <w:uiPriority w:val="99"/>
    <w:qFormat/>
    <w:rsid w:val="00CE528C"/>
    <w:pPr>
      <w:pBdr>
        <w:top w:val="none" w:sz="0" w:space="0" w:color="auto"/>
      </w:pBdr>
      <w:autoSpaceDN w:val="0"/>
    </w:pPr>
    <w:rPr>
      <w:rFonts w:eastAsia="MS Mincho"/>
      <w:b/>
      <w:color w:val="0000FF"/>
      <w:szCs w:val="36"/>
      <w:lang w:eastAsia="ja-JP"/>
    </w:rPr>
  </w:style>
  <w:style w:type="paragraph" w:customStyle="1" w:styleId="Bullet">
    <w:name w:val="Bullet"/>
    <w:basedOn w:val="a1"/>
    <w:uiPriority w:val="99"/>
    <w:qFormat/>
    <w:rsid w:val="00CE528C"/>
    <w:pPr>
      <w:tabs>
        <w:tab w:val="num" w:pos="928"/>
      </w:tabs>
      <w:autoSpaceDN w:val="0"/>
      <w:ind w:left="928" w:hanging="360"/>
    </w:pPr>
    <w:rPr>
      <w:rFonts w:eastAsia="바탕"/>
    </w:rPr>
  </w:style>
  <w:style w:type="paragraph" w:customStyle="1" w:styleId="StyleHeading6Left0cmHanging349cmAfter9pt">
    <w:name w:val="Style Heading 6 + Left:  0 cm Hanging:  3.49 cm After:  9 pt"/>
    <w:basedOn w:val="6"/>
    <w:uiPriority w:val="99"/>
    <w:qFormat/>
    <w:rsid w:val="00CE528C"/>
    <w:pPr>
      <w:keepNext w:val="0"/>
      <w:keepLines w:val="0"/>
      <w:autoSpaceDN w:val="0"/>
      <w:spacing w:before="240"/>
      <w:ind w:left="1980" w:hanging="1980"/>
    </w:pPr>
    <w:rPr>
      <w:rFonts w:eastAsia="MS Mincho"/>
      <w:bCs/>
    </w:rPr>
  </w:style>
  <w:style w:type="paragraph" w:customStyle="1" w:styleId="StyleHeading6After9pt">
    <w:name w:val="Style Heading 6 + After:  9 pt"/>
    <w:basedOn w:val="6"/>
    <w:uiPriority w:val="99"/>
    <w:qFormat/>
    <w:rsid w:val="00CE528C"/>
    <w:pPr>
      <w:keepNext w:val="0"/>
      <w:keepLines w:val="0"/>
      <w:autoSpaceDN w:val="0"/>
      <w:spacing w:before="240"/>
      <w:ind w:left="0" w:firstLine="0"/>
    </w:pPr>
    <w:rPr>
      <w:rFonts w:eastAsia="MS Mincho"/>
      <w:bCs/>
    </w:rPr>
  </w:style>
  <w:style w:type="paragraph" w:customStyle="1" w:styleId="JK-text-simpledoc">
    <w:name w:val="JK - text - simple doc"/>
    <w:basedOn w:val="af6"/>
    <w:autoRedefine/>
    <w:uiPriority w:val="99"/>
    <w:qFormat/>
    <w:rsid w:val="00CE528C"/>
    <w:pPr>
      <w:tabs>
        <w:tab w:val="num" w:pos="928"/>
        <w:tab w:val="num" w:pos="1097"/>
      </w:tabs>
      <w:overflowPunct/>
      <w:autoSpaceDE/>
      <w:adjustRightInd/>
      <w:spacing w:after="120" w:line="288" w:lineRule="auto"/>
      <w:ind w:left="1097" w:hanging="360"/>
    </w:pPr>
    <w:rPr>
      <w:rFonts w:ascii="Arial" w:eastAsia="SimSun" w:hAnsi="Arial" w:cs="Arial"/>
      <w:lang w:val="en-US" w:eastAsia="en-US"/>
    </w:rPr>
  </w:style>
  <w:style w:type="paragraph" w:customStyle="1" w:styleId="b11">
    <w:name w:val="b1"/>
    <w:basedOn w:val="a1"/>
    <w:uiPriority w:val="99"/>
    <w:qFormat/>
    <w:rsid w:val="00CE528C"/>
    <w:pPr>
      <w:autoSpaceDN w:val="0"/>
      <w:spacing w:before="100" w:beforeAutospacing="1" w:after="100" w:afterAutospacing="1"/>
    </w:pPr>
    <w:rPr>
      <w:rFonts w:eastAsia="MS Mincho"/>
      <w:sz w:val="24"/>
      <w:szCs w:val="24"/>
      <w:lang w:val="en-US"/>
    </w:rPr>
  </w:style>
  <w:style w:type="paragraph" w:customStyle="1" w:styleId="Note">
    <w:name w:val="Note"/>
    <w:basedOn w:val="B10"/>
    <w:uiPriority w:val="99"/>
    <w:qFormat/>
    <w:rsid w:val="00CE528C"/>
    <w:pPr>
      <w:overflowPunct w:val="0"/>
      <w:autoSpaceDE w:val="0"/>
      <w:autoSpaceDN w:val="0"/>
      <w:adjustRightInd w:val="0"/>
    </w:pPr>
    <w:rPr>
      <w:rFonts w:eastAsia="MS Mincho"/>
      <w:lang w:eastAsia="en-GB"/>
    </w:rPr>
  </w:style>
  <w:style w:type="paragraph" w:customStyle="1" w:styleId="tabletext0">
    <w:name w:val="table text"/>
    <w:basedOn w:val="a1"/>
    <w:next w:val="a1"/>
    <w:uiPriority w:val="99"/>
    <w:qFormat/>
    <w:rsid w:val="00CE528C"/>
    <w:pPr>
      <w:overflowPunct w:val="0"/>
      <w:autoSpaceDE w:val="0"/>
      <w:autoSpaceDN w:val="0"/>
      <w:adjustRightInd w:val="0"/>
    </w:pPr>
    <w:rPr>
      <w:rFonts w:eastAsia="MS Mincho"/>
      <w:i/>
      <w:lang w:eastAsia="en-GB"/>
    </w:rPr>
  </w:style>
  <w:style w:type="paragraph" w:customStyle="1" w:styleId="TOC91">
    <w:name w:val="TOC 91"/>
    <w:basedOn w:val="80"/>
    <w:uiPriority w:val="99"/>
    <w:qFormat/>
    <w:rsid w:val="00CE528C"/>
    <w:pPr>
      <w:overflowPunct w:val="0"/>
      <w:autoSpaceDE w:val="0"/>
      <w:autoSpaceDN w:val="0"/>
      <w:adjustRightInd w:val="0"/>
      <w:ind w:left="1418" w:hanging="1418"/>
    </w:pPr>
    <w:rPr>
      <w:rFonts w:eastAsia="MS Mincho"/>
      <w:bCs/>
      <w:szCs w:val="22"/>
      <w:lang w:val="en-US" w:eastAsia="en-GB"/>
    </w:rPr>
  </w:style>
  <w:style w:type="paragraph" w:customStyle="1" w:styleId="Caption1">
    <w:name w:val="Caption1"/>
    <w:basedOn w:val="a1"/>
    <w:next w:val="a1"/>
    <w:uiPriority w:val="99"/>
    <w:qFormat/>
    <w:rsid w:val="00CE528C"/>
    <w:pPr>
      <w:overflowPunct w:val="0"/>
      <w:autoSpaceDE w:val="0"/>
      <w:autoSpaceDN w:val="0"/>
      <w:adjustRightInd w:val="0"/>
      <w:spacing w:before="120" w:after="120"/>
    </w:pPr>
    <w:rPr>
      <w:rFonts w:eastAsia="MS Mincho"/>
      <w:b/>
      <w:lang w:eastAsia="en-GB"/>
    </w:rPr>
  </w:style>
  <w:style w:type="paragraph" w:customStyle="1" w:styleId="HE">
    <w:name w:val="HE"/>
    <w:basedOn w:val="a1"/>
    <w:uiPriority w:val="99"/>
    <w:qFormat/>
    <w:rsid w:val="00CE528C"/>
    <w:pPr>
      <w:overflowPunct w:val="0"/>
      <w:autoSpaceDE w:val="0"/>
      <w:autoSpaceDN w:val="0"/>
      <w:adjustRightInd w:val="0"/>
      <w:spacing w:after="0"/>
    </w:pPr>
    <w:rPr>
      <w:rFonts w:eastAsia="MS Mincho"/>
      <w:b/>
      <w:lang w:eastAsia="en-GB"/>
    </w:rPr>
  </w:style>
  <w:style w:type="paragraph" w:customStyle="1" w:styleId="HO">
    <w:name w:val="HO"/>
    <w:basedOn w:val="a1"/>
    <w:uiPriority w:val="99"/>
    <w:qFormat/>
    <w:rsid w:val="00CE528C"/>
    <w:pPr>
      <w:overflowPunct w:val="0"/>
      <w:autoSpaceDE w:val="0"/>
      <w:autoSpaceDN w:val="0"/>
      <w:adjustRightInd w:val="0"/>
      <w:spacing w:after="0"/>
      <w:jc w:val="right"/>
    </w:pPr>
    <w:rPr>
      <w:rFonts w:eastAsia="MS Mincho"/>
      <w:b/>
      <w:lang w:eastAsia="en-GB"/>
    </w:rPr>
  </w:style>
  <w:style w:type="paragraph" w:customStyle="1" w:styleId="WP">
    <w:name w:val="WP"/>
    <w:basedOn w:val="a1"/>
    <w:uiPriority w:val="99"/>
    <w:qFormat/>
    <w:rsid w:val="00CE528C"/>
    <w:pPr>
      <w:overflowPunct w:val="0"/>
      <w:autoSpaceDE w:val="0"/>
      <w:autoSpaceDN w:val="0"/>
      <w:adjustRightInd w:val="0"/>
      <w:spacing w:after="0"/>
      <w:jc w:val="both"/>
    </w:pPr>
    <w:rPr>
      <w:rFonts w:eastAsia="MS Mincho"/>
      <w:lang w:eastAsia="en-GB"/>
    </w:rPr>
  </w:style>
  <w:style w:type="paragraph" w:customStyle="1" w:styleId="ZK">
    <w:name w:val="ZK"/>
    <w:uiPriority w:val="99"/>
    <w:qFormat/>
    <w:rsid w:val="00CE528C"/>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CE528C"/>
    <w:pPr>
      <w:autoSpaceDN w:val="0"/>
      <w:spacing w:line="360" w:lineRule="atLeast"/>
      <w:jc w:val="center"/>
    </w:pPr>
    <w:rPr>
      <w:rFonts w:ascii="Times New Roman" w:eastAsia="MS Mincho" w:hAnsi="Times New Roman"/>
      <w:lang w:val="en-GB" w:eastAsia="en-US"/>
    </w:rPr>
  </w:style>
  <w:style w:type="paragraph" w:customStyle="1" w:styleId="FooterCentred">
    <w:name w:val="FooterCentred"/>
    <w:basedOn w:val="ab"/>
    <w:uiPriority w:val="99"/>
    <w:qFormat/>
    <w:rsid w:val="00CE528C"/>
    <w:pPr>
      <w:tabs>
        <w:tab w:val="center" w:pos="4678"/>
        <w:tab w:val="right" w:pos="9356"/>
      </w:tabs>
      <w:overflowPunct w:val="0"/>
      <w:autoSpaceDE w:val="0"/>
      <w:autoSpaceDN w:val="0"/>
      <w:adjustRightInd w:val="0"/>
      <w:jc w:val="both"/>
    </w:pPr>
    <w:rPr>
      <w:rFonts w:ascii="Times New Roman" w:eastAsia="MS Mincho" w:hAnsi="Times New Roman" w:cs="Arial"/>
      <w:b w:val="0"/>
      <w:bCs/>
      <w:i w:val="0"/>
      <w:iCs/>
      <w:noProof w:val="0"/>
      <w:sz w:val="20"/>
      <w:szCs w:val="18"/>
      <w:lang w:eastAsia="en-GB"/>
    </w:rPr>
  </w:style>
  <w:style w:type="paragraph" w:customStyle="1" w:styleId="CRfront">
    <w:name w:val="CR_front"/>
    <w:basedOn w:val="a1"/>
    <w:uiPriority w:val="99"/>
    <w:qFormat/>
    <w:rsid w:val="00CE528C"/>
    <w:pPr>
      <w:overflowPunct w:val="0"/>
      <w:autoSpaceDE w:val="0"/>
      <w:autoSpaceDN w:val="0"/>
      <w:adjustRightInd w:val="0"/>
    </w:pPr>
    <w:rPr>
      <w:rFonts w:eastAsia="MS Mincho"/>
      <w:lang w:eastAsia="en-GB"/>
    </w:rPr>
  </w:style>
  <w:style w:type="paragraph" w:customStyle="1" w:styleId="NumberedList">
    <w:name w:val="Numbered List"/>
    <w:basedOn w:val="a1"/>
    <w:uiPriority w:val="99"/>
    <w:qFormat/>
    <w:rsid w:val="00CE528C"/>
    <w:pPr>
      <w:tabs>
        <w:tab w:val="left" w:pos="360"/>
      </w:tabs>
      <w:overflowPunct w:val="0"/>
      <w:autoSpaceDE w:val="0"/>
      <w:autoSpaceDN w:val="0"/>
      <w:adjustRightInd w:val="0"/>
      <w:spacing w:before="120" w:after="120"/>
      <w:ind w:left="360" w:hanging="360"/>
    </w:pPr>
    <w:rPr>
      <w:rFonts w:eastAsia="MS Mincho"/>
      <w:lang w:val="en-US" w:eastAsia="en-GB"/>
    </w:rPr>
  </w:style>
  <w:style w:type="paragraph" w:customStyle="1" w:styleId="xl40">
    <w:name w:val="xl40"/>
    <w:basedOn w:val="a1"/>
    <w:uiPriority w:val="99"/>
    <w:qFormat/>
    <w:rsid w:val="00CE528C"/>
    <w:pPr>
      <w:shd w:val="clear" w:color="auto" w:fill="FFFF00"/>
      <w:autoSpaceDN w:val="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25"/>
    <w:next w:val="25"/>
    <w:uiPriority w:val="99"/>
    <w:qFormat/>
    <w:rsid w:val="00CE528C"/>
    <w:pPr>
      <w:keepNext/>
      <w:keepLines/>
      <w:spacing w:after="60"/>
      <w:ind w:left="210"/>
      <w:jc w:val="center"/>
    </w:pPr>
    <w:rPr>
      <w:b/>
      <w:i w:val="0"/>
      <w:lang w:eastAsia="en-GB"/>
    </w:rPr>
  </w:style>
  <w:style w:type="paragraph" w:customStyle="1" w:styleId="TableofFigures1">
    <w:name w:val="Table of Figures1"/>
    <w:basedOn w:val="a1"/>
    <w:next w:val="a1"/>
    <w:uiPriority w:val="99"/>
    <w:qFormat/>
    <w:rsid w:val="00CE528C"/>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uiPriority w:val="99"/>
    <w:qFormat/>
    <w:rsid w:val="00CE528C"/>
    <w:pPr>
      <w:overflowPunct w:val="0"/>
      <w:autoSpaceDE w:val="0"/>
      <w:autoSpaceDN w:val="0"/>
      <w:adjustRightInd w:val="0"/>
      <w:spacing w:after="0"/>
      <w:jc w:val="center"/>
    </w:pPr>
    <w:rPr>
      <w:rFonts w:eastAsia="MS Mincho"/>
      <w:lang w:val="en-US" w:eastAsia="en-GB"/>
    </w:rPr>
  </w:style>
  <w:style w:type="paragraph" w:customStyle="1" w:styleId="t2">
    <w:name w:val="t2"/>
    <w:basedOn w:val="a1"/>
    <w:uiPriority w:val="99"/>
    <w:qFormat/>
    <w:rsid w:val="00CE528C"/>
    <w:pPr>
      <w:overflowPunct w:val="0"/>
      <w:autoSpaceDE w:val="0"/>
      <w:autoSpaceDN w:val="0"/>
      <w:adjustRightInd w:val="0"/>
      <w:spacing w:after="0"/>
    </w:pPr>
    <w:rPr>
      <w:rFonts w:eastAsia="MS Mincho"/>
      <w:lang w:eastAsia="en-GB"/>
    </w:rPr>
  </w:style>
  <w:style w:type="paragraph" w:customStyle="1" w:styleId="CommentNokia">
    <w:name w:val="Comment Nokia"/>
    <w:basedOn w:val="a1"/>
    <w:uiPriority w:val="99"/>
    <w:qFormat/>
    <w:rsid w:val="00CE528C"/>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1"/>
    <w:uiPriority w:val="99"/>
    <w:qFormat/>
    <w:rsid w:val="00CE528C"/>
    <w:pPr>
      <w:overflowPunct w:val="0"/>
      <w:autoSpaceDE w:val="0"/>
      <w:autoSpaceDN w:val="0"/>
      <w:adjustRightInd w:val="0"/>
      <w:spacing w:after="0"/>
      <w:jc w:val="center"/>
    </w:pPr>
    <w:rPr>
      <w:rFonts w:ascii="Arial" w:eastAsia="MS Mincho" w:hAnsi="Arial"/>
      <w:b/>
      <w:sz w:val="16"/>
      <w:lang w:eastAsia="ja-JP"/>
    </w:rPr>
  </w:style>
  <w:style w:type="paragraph" w:customStyle="1" w:styleId="Heading2Head2A2">
    <w:name w:val="Heading 2.Head2A.2"/>
    <w:basedOn w:val="10"/>
    <w:next w:val="a1"/>
    <w:uiPriority w:val="99"/>
    <w:qFormat/>
    <w:rsid w:val="00CE528C"/>
    <w:pPr>
      <w:pBdr>
        <w:top w:val="none" w:sz="0" w:space="0" w:color="auto"/>
      </w:pBdr>
      <w:overflowPunct w:val="0"/>
      <w:autoSpaceDE w:val="0"/>
      <w:autoSpaceDN w:val="0"/>
      <w:adjustRightInd w:val="0"/>
      <w:spacing w:before="180"/>
      <w:outlineLvl w:val="1"/>
    </w:pPr>
    <w:rPr>
      <w:rFonts w:eastAsia="SimSun"/>
      <w:sz w:val="32"/>
      <w:szCs w:val="36"/>
      <w:lang w:eastAsia="es-ES"/>
    </w:rPr>
  </w:style>
  <w:style w:type="paragraph" w:customStyle="1" w:styleId="TitleText">
    <w:name w:val="Title Text"/>
    <w:basedOn w:val="a1"/>
    <w:next w:val="a1"/>
    <w:uiPriority w:val="99"/>
    <w:qFormat/>
    <w:rsid w:val="00CE528C"/>
    <w:pPr>
      <w:overflowPunct w:val="0"/>
      <w:autoSpaceDE w:val="0"/>
      <w:autoSpaceDN w:val="0"/>
      <w:adjustRightInd w:val="0"/>
      <w:spacing w:after="220"/>
    </w:pPr>
    <w:rPr>
      <w:rFonts w:eastAsia="MS Mincho"/>
      <w:b/>
      <w:lang w:val="en-US" w:eastAsia="en-GB"/>
    </w:rPr>
  </w:style>
  <w:style w:type="paragraph" w:customStyle="1" w:styleId="Para1">
    <w:name w:val="Para1"/>
    <w:basedOn w:val="a1"/>
    <w:uiPriority w:val="99"/>
    <w:qFormat/>
    <w:rsid w:val="00CE528C"/>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uiPriority w:val="99"/>
    <w:qFormat/>
    <w:rsid w:val="00CE528C"/>
    <w:pPr>
      <w:tabs>
        <w:tab w:val="left" w:pos="720"/>
      </w:tabs>
      <w:overflowPunct w:val="0"/>
      <w:autoSpaceDE w:val="0"/>
      <w:autoSpaceDN w:val="0"/>
      <w:adjustRightInd w:val="0"/>
      <w:spacing w:after="0"/>
      <w:ind w:left="720" w:hanging="720"/>
    </w:pPr>
    <w:rPr>
      <w:rFonts w:eastAsia="MS Mincho"/>
      <w:lang w:eastAsia="en-GB"/>
    </w:rPr>
  </w:style>
  <w:style w:type="paragraph" w:customStyle="1" w:styleId="Tdoctable">
    <w:name w:val="Tdoc_table"/>
    <w:uiPriority w:val="99"/>
    <w:qFormat/>
    <w:rsid w:val="00CE528C"/>
    <w:pPr>
      <w:autoSpaceDN w:val="0"/>
      <w:ind w:left="244" w:hanging="244"/>
    </w:pPr>
    <w:rPr>
      <w:rFonts w:ascii="Arial" w:eastAsia="SimSun" w:hAnsi="Arial"/>
      <w:noProof/>
      <w:color w:val="000000"/>
      <w:lang w:val="en-GB" w:eastAsia="en-US"/>
    </w:rPr>
  </w:style>
  <w:style w:type="paragraph" w:customStyle="1" w:styleId="Bullets">
    <w:name w:val="Bullets"/>
    <w:basedOn w:val="af6"/>
    <w:uiPriority w:val="99"/>
    <w:qFormat/>
    <w:rsid w:val="00CE528C"/>
    <w:pPr>
      <w:widowControl w:val="0"/>
      <w:spacing w:after="120"/>
      <w:ind w:left="283" w:hanging="283"/>
    </w:pPr>
    <w:rPr>
      <w:lang w:eastAsia="de-DE"/>
    </w:rPr>
  </w:style>
  <w:style w:type="paragraph" w:customStyle="1" w:styleId="11BodyText">
    <w:name w:val="11 BodyText"/>
    <w:basedOn w:val="a1"/>
    <w:uiPriority w:val="99"/>
    <w:qFormat/>
    <w:rsid w:val="00CE528C"/>
    <w:pPr>
      <w:autoSpaceDN w:val="0"/>
      <w:spacing w:after="220"/>
      <w:ind w:left="1298"/>
    </w:pPr>
    <w:rPr>
      <w:rFonts w:ascii="Arial" w:eastAsia="SimSun" w:hAnsi="Arial"/>
      <w:lang w:val="en-US" w:eastAsia="en-GB"/>
    </w:rPr>
  </w:style>
  <w:style w:type="paragraph" w:customStyle="1" w:styleId="berschrift2Head2A2">
    <w:name w:val="Überschrift 2.Head2A.2"/>
    <w:basedOn w:val="10"/>
    <w:next w:val="a1"/>
    <w:uiPriority w:val="99"/>
    <w:qFormat/>
    <w:rsid w:val="00CE528C"/>
    <w:pPr>
      <w:pBdr>
        <w:top w:val="none" w:sz="0" w:space="0" w:color="auto"/>
      </w:pBdr>
      <w:autoSpaceDN w:val="0"/>
      <w:spacing w:before="180"/>
      <w:outlineLvl w:val="1"/>
    </w:pPr>
    <w:rPr>
      <w:rFonts w:eastAsia="MS Mincho"/>
      <w:sz w:val="32"/>
      <w:szCs w:val="36"/>
      <w:lang w:eastAsia="de-DE"/>
    </w:rPr>
  </w:style>
  <w:style w:type="paragraph" w:customStyle="1" w:styleId="NormalArial">
    <w:name w:val="Normal + Arial"/>
    <w:aliases w:val="9 pt,Right,Right:  0,24 cm,After:  0 pt"/>
    <w:basedOn w:val="a1"/>
    <w:uiPriority w:val="99"/>
    <w:qFormat/>
    <w:rsid w:val="00CE528C"/>
    <w:pPr>
      <w:keepNext/>
      <w:keepLines/>
      <w:overflowPunct w:val="0"/>
      <w:autoSpaceDE w:val="0"/>
      <w:autoSpaceDN w:val="0"/>
      <w:adjustRightInd w:val="0"/>
      <w:spacing w:after="0"/>
      <w:ind w:right="134"/>
      <w:jc w:val="right"/>
    </w:pPr>
    <w:rPr>
      <w:rFonts w:ascii="Arial" w:eastAsia="MS Mincho" w:hAnsi="Arial" w:cs="Arial"/>
      <w:sz w:val="18"/>
      <w:szCs w:val="18"/>
      <w:lang w:val="en-US"/>
    </w:rPr>
  </w:style>
  <w:style w:type="paragraph" w:customStyle="1" w:styleId="berschrift3h3H3Underrubrik2">
    <w:name w:val="Überschrift 3.h3.H3.Underrubrik2"/>
    <w:basedOn w:val="2"/>
    <w:next w:val="a1"/>
    <w:uiPriority w:val="99"/>
    <w:qFormat/>
    <w:rsid w:val="00CE528C"/>
    <w:pPr>
      <w:autoSpaceDN w:val="0"/>
      <w:spacing w:before="120"/>
      <w:outlineLvl w:val="2"/>
    </w:pPr>
    <w:rPr>
      <w:rFonts w:eastAsia="MS Mincho"/>
      <w:sz w:val="28"/>
      <w:szCs w:val="32"/>
      <w:lang w:eastAsia="de-DE"/>
    </w:rPr>
  </w:style>
  <w:style w:type="paragraph" w:customStyle="1" w:styleId="Reference">
    <w:name w:val="Reference"/>
    <w:basedOn w:val="a1"/>
    <w:uiPriority w:val="99"/>
    <w:qFormat/>
    <w:rsid w:val="00CE528C"/>
    <w:pPr>
      <w:autoSpaceDN w:val="0"/>
      <w:spacing w:after="0"/>
      <w:ind w:left="567" w:hanging="283"/>
    </w:pPr>
    <w:rPr>
      <w:rFonts w:eastAsia="MS Mincho"/>
      <w:lang w:eastAsia="en-GB"/>
    </w:rPr>
  </w:style>
  <w:style w:type="paragraph" w:customStyle="1" w:styleId="CharChar2CharChar2">
    <w:name w:val="Char Char2 Char Char2"/>
    <w:basedOn w:val="a1"/>
    <w:qFormat/>
    <w:rsid w:val="00CE528C"/>
    <w:pPr>
      <w:tabs>
        <w:tab w:val="left" w:pos="540"/>
        <w:tab w:val="left" w:pos="1260"/>
        <w:tab w:val="left" w:pos="1800"/>
      </w:tabs>
      <w:autoSpaceDN w:val="0"/>
      <w:spacing w:before="240" w:after="160" w:line="240" w:lineRule="exact"/>
    </w:pPr>
    <w:rPr>
      <w:rFonts w:ascii="Verdana" w:eastAsia="바탕" w:hAnsi="Verdana"/>
      <w:sz w:val="24"/>
      <w:lang w:val="en-US"/>
    </w:rPr>
  </w:style>
  <w:style w:type="paragraph" w:customStyle="1" w:styleId="1030302">
    <w:name w:val="样式 样式 标题 1 + 两端对齐 段前: 0.3 行 段后: 0.3 行 行距: 单倍行距 + 段前: 0.2 行 段后: ..."/>
    <w:basedOn w:val="a1"/>
    <w:autoRedefine/>
    <w:uiPriority w:val="99"/>
    <w:qFormat/>
    <w:rsid w:val="00CE528C"/>
    <w:pPr>
      <w:keepNext/>
      <w:tabs>
        <w:tab w:val="num" w:pos="0"/>
      </w:tabs>
      <w:autoSpaceDN w:val="0"/>
      <w:spacing w:beforeLines="20" w:afterLines="10" w:after="0"/>
      <w:ind w:right="284"/>
      <w:jc w:val="both"/>
      <w:outlineLvl w:val="0"/>
    </w:pPr>
    <w:rPr>
      <w:rFonts w:ascii="Arial" w:eastAsia="SimSun" w:hAnsi="Arial" w:cs="SimSun"/>
      <w:b/>
      <w:bCs/>
      <w:sz w:val="28"/>
      <w:lang w:val="en-US" w:eastAsia="zh-CN"/>
    </w:rPr>
  </w:style>
  <w:style w:type="character" w:customStyle="1" w:styleId="enumlev1Char">
    <w:name w:val="enumlev1 Char"/>
    <w:link w:val="enumlev1"/>
    <w:qFormat/>
    <w:locked/>
    <w:rsid w:val="00CE528C"/>
    <w:rPr>
      <w:rFonts w:ascii="Times New Roman" w:hAnsi="Times New Roman"/>
      <w:sz w:val="24"/>
    </w:rPr>
  </w:style>
  <w:style w:type="paragraph" w:customStyle="1" w:styleId="enumlev1">
    <w:name w:val="enumlev1"/>
    <w:basedOn w:val="a1"/>
    <w:link w:val="enumlev1Char"/>
    <w:qFormat/>
    <w:rsid w:val="00CE528C"/>
    <w:pPr>
      <w:tabs>
        <w:tab w:val="left" w:pos="794"/>
        <w:tab w:val="left" w:pos="1191"/>
        <w:tab w:val="left" w:pos="1588"/>
        <w:tab w:val="left" w:pos="1985"/>
      </w:tabs>
      <w:overflowPunct w:val="0"/>
      <w:autoSpaceDE w:val="0"/>
      <w:autoSpaceDN w:val="0"/>
      <w:adjustRightInd w:val="0"/>
      <w:spacing w:before="80" w:after="0"/>
      <w:ind w:left="794" w:hanging="794"/>
      <w:jc w:val="both"/>
    </w:pPr>
    <w:rPr>
      <w:sz w:val="24"/>
      <w:lang w:val="fr-FR" w:eastAsia="fr-FR"/>
    </w:rPr>
  </w:style>
  <w:style w:type="character" w:customStyle="1" w:styleId="Heading4Char">
    <w:name w:val="Heading4 Char"/>
    <w:link w:val="Heading4"/>
    <w:semiHidden/>
    <w:qFormat/>
    <w:locked/>
    <w:rsid w:val="00CE528C"/>
    <w:rPr>
      <w:rFonts w:ascii="Arial" w:eastAsia="Arial" w:hAnsi="Arial" w:cs="Arial"/>
      <w:sz w:val="28"/>
      <w:lang w:val="en-GB"/>
    </w:rPr>
  </w:style>
  <w:style w:type="paragraph" w:customStyle="1" w:styleId="Heading4">
    <w:name w:val="Heading4"/>
    <w:basedOn w:val="30"/>
    <w:link w:val="Heading4Char"/>
    <w:semiHidden/>
    <w:qFormat/>
    <w:rsid w:val="00CE528C"/>
    <w:pPr>
      <w:keepNext w:val="0"/>
      <w:keepLines w:val="0"/>
      <w:tabs>
        <w:tab w:val="num" w:pos="1100"/>
      </w:tabs>
      <w:autoSpaceDN w:val="0"/>
      <w:spacing w:before="100" w:beforeAutospacing="1" w:afterLines="100" w:after="0"/>
      <w:ind w:left="930" w:hanging="510"/>
    </w:pPr>
    <w:rPr>
      <w:rFonts w:eastAsia="Arial" w:cs="Arial"/>
      <w:lang w:eastAsia="fr-FR"/>
    </w:rPr>
  </w:style>
  <w:style w:type="paragraph" w:customStyle="1" w:styleId="a">
    <w:name w:val="表格题注"/>
    <w:next w:val="a1"/>
    <w:uiPriority w:val="99"/>
    <w:qFormat/>
    <w:rsid w:val="00CE528C"/>
    <w:pPr>
      <w:numPr>
        <w:numId w:val="11"/>
      </w:numPr>
      <w:tabs>
        <w:tab w:val="left" w:pos="397"/>
      </w:tabs>
      <w:autoSpaceDN w:val="0"/>
      <w:spacing w:beforeLines="50"/>
      <w:jc w:val="center"/>
    </w:pPr>
    <w:rPr>
      <w:rFonts w:ascii="Times New Roman" w:eastAsia="Yu Mincho" w:hAnsi="Times New Roman"/>
      <w:b/>
      <w:lang w:val="en-GB" w:eastAsia="zh-CN"/>
    </w:rPr>
  </w:style>
  <w:style w:type="paragraph" w:customStyle="1" w:styleId="a0">
    <w:name w:val="插图题注"/>
    <w:next w:val="a1"/>
    <w:uiPriority w:val="99"/>
    <w:qFormat/>
    <w:rsid w:val="00CE528C"/>
    <w:pPr>
      <w:numPr>
        <w:numId w:val="12"/>
      </w:numPr>
      <w:tabs>
        <w:tab w:val="left" w:pos="397"/>
      </w:tabs>
      <w:autoSpaceDN w:val="0"/>
      <w:jc w:val="center"/>
    </w:pPr>
    <w:rPr>
      <w:rFonts w:ascii="Times New Roman" w:eastAsia="Yu Mincho" w:hAnsi="Times New Roman"/>
      <w:b/>
      <w:lang w:val="en-GB" w:eastAsia="zh-CN"/>
    </w:rPr>
  </w:style>
  <w:style w:type="paragraph" w:customStyle="1" w:styleId="CharCharCharChar">
    <w:name w:val="Char Char Char Char"/>
    <w:basedOn w:val="a1"/>
    <w:uiPriority w:val="99"/>
    <w:qFormat/>
    <w:rsid w:val="00CE528C"/>
    <w:pPr>
      <w:tabs>
        <w:tab w:val="left" w:pos="540"/>
        <w:tab w:val="left" w:pos="1260"/>
        <w:tab w:val="left" w:pos="1800"/>
      </w:tabs>
      <w:autoSpaceDN w:val="0"/>
      <w:spacing w:before="240" w:after="160" w:line="240" w:lineRule="exact"/>
    </w:pPr>
    <w:rPr>
      <w:rFonts w:ascii="Verdana" w:eastAsia="바탕" w:hAnsi="Verdana"/>
      <w:sz w:val="24"/>
      <w:lang w:val="en-US"/>
    </w:rPr>
  </w:style>
  <w:style w:type="paragraph" w:customStyle="1" w:styleId="TabList">
    <w:name w:val="TabList"/>
    <w:basedOn w:val="a1"/>
    <w:uiPriority w:val="99"/>
    <w:qFormat/>
    <w:rsid w:val="00CE528C"/>
    <w:pPr>
      <w:tabs>
        <w:tab w:val="left" w:pos="1134"/>
      </w:tabs>
      <w:autoSpaceDN w:val="0"/>
      <w:spacing w:after="0"/>
    </w:pPr>
    <w:rPr>
      <w:rFonts w:eastAsia="MS Mincho"/>
    </w:rPr>
  </w:style>
  <w:style w:type="paragraph" w:customStyle="1" w:styleId="text">
    <w:name w:val="text"/>
    <w:basedOn w:val="a1"/>
    <w:uiPriority w:val="99"/>
    <w:qFormat/>
    <w:rsid w:val="00CE528C"/>
    <w:pPr>
      <w:widowControl w:val="0"/>
      <w:autoSpaceDN w:val="0"/>
      <w:spacing w:after="240"/>
      <w:jc w:val="both"/>
    </w:pPr>
    <w:rPr>
      <w:rFonts w:eastAsia="SimSun"/>
      <w:sz w:val="24"/>
      <w:lang w:val="en-AU"/>
    </w:rPr>
  </w:style>
  <w:style w:type="paragraph" w:customStyle="1" w:styleId="berschrift1H1">
    <w:name w:val="Überschrift 1.H1"/>
    <w:basedOn w:val="a1"/>
    <w:next w:val="a1"/>
    <w:uiPriority w:val="99"/>
    <w:qFormat/>
    <w:rsid w:val="00CE528C"/>
    <w:pPr>
      <w:keepNext/>
      <w:keepLines/>
      <w:pBdr>
        <w:top w:val="single" w:sz="12" w:space="3" w:color="auto"/>
      </w:pBdr>
      <w:tabs>
        <w:tab w:val="left" w:pos="735"/>
      </w:tabs>
      <w:autoSpaceDN w:val="0"/>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CE528C"/>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CE528C"/>
    <w:pPr>
      <w:widowControl w:val="0"/>
      <w:tabs>
        <w:tab w:val="left" w:pos="360"/>
      </w:tabs>
      <w:autoSpaceDN w:val="0"/>
      <w:spacing w:before="60" w:after="60"/>
      <w:ind w:left="360" w:hanging="360"/>
      <w:jc w:val="both"/>
    </w:pPr>
    <w:rPr>
      <w:rFonts w:eastAsia="MS Mincho"/>
    </w:rPr>
  </w:style>
  <w:style w:type="paragraph" w:customStyle="1" w:styleId="para">
    <w:name w:val="para"/>
    <w:basedOn w:val="a1"/>
    <w:uiPriority w:val="99"/>
    <w:qFormat/>
    <w:rsid w:val="00CE528C"/>
    <w:pPr>
      <w:autoSpaceDN w:val="0"/>
      <w:spacing w:after="240"/>
      <w:jc w:val="both"/>
    </w:pPr>
    <w:rPr>
      <w:rFonts w:ascii="Helvetica" w:eastAsia="SimSun" w:hAnsi="Helvetica"/>
    </w:rPr>
  </w:style>
  <w:style w:type="paragraph" w:customStyle="1" w:styleId="List1">
    <w:name w:val="List1"/>
    <w:basedOn w:val="a1"/>
    <w:uiPriority w:val="99"/>
    <w:qFormat/>
    <w:rsid w:val="00CE528C"/>
    <w:pPr>
      <w:autoSpaceDN w:val="0"/>
      <w:spacing w:before="120" w:after="0" w:line="280" w:lineRule="atLeast"/>
      <w:ind w:left="360" w:hanging="360"/>
      <w:jc w:val="both"/>
    </w:pPr>
    <w:rPr>
      <w:rFonts w:ascii="Bookman" w:eastAsia="SimSun" w:hAnsi="Bookman"/>
      <w:lang w:val="en-US"/>
    </w:rPr>
  </w:style>
  <w:style w:type="paragraph" w:customStyle="1" w:styleId="TdocText">
    <w:name w:val="Tdoc_Text"/>
    <w:basedOn w:val="a1"/>
    <w:uiPriority w:val="99"/>
    <w:qFormat/>
    <w:rsid w:val="00CE528C"/>
    <w:pPr>
      <w:autoSpaceDN w:val="0"/>
      <w:spacing w:before="120" w:after="0"/>
      <w:jc w:val="both"/>
    </w:pPr>
    <w:rPr>
      <w:rFonts w:eastAsia="SimSun"/>
      <w:lang w:val="en-US"/>
    </w:rPr>
  </w:style>
  <w:style w:type="paragraph" w:customStyle="1" w:styleId="centered">
    <w:name w:val="centered"/>
    <w:basedOn w:val="a1"/>
    <w:uiPriority w:val="99"/>
    <w:qFormat/>
    <w:rsid w:val="00CE528C"/>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a1"/>
    <w:uiPriority w:val="99"/>
    <w:qFormat/>
    <w:rsid w:val="00CE528C"/>
    <w:pPr>
      <w:numPr>
        <w:numId w:val="13"/>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a1"/>
    <w:uiPriority w:val="99"/>
    <w:qFormat/>
    <w:rsid w:val="00CE528C"/>
    <w:pPr>
      <w:overflowPunct w:val="0"/>
      <w:autoSpaceDE w:val="0"/>
      <w:autoSpaceDN w:val="0"/>
      <w:adjustRightInd w:val="0"/>
      <w:ind w:left="720"/>
      <w:contextualSpacing/>
    </w:pPr>
    <w:rPr>
      <w:rFonts w:eastAsia="SimSun"/>
    </w:rPr>
  </w:style>
  <w:style w:type="paragraph" w:customStyle="1" w:styleId="TOC911">
    <w:name w:val="TOC 911"/>
    <w:basedOn w:val="80"/>
    <w:qFormat/>
    <w:rsid w:val="00CE528C"/>
    <w:pPr>
      <w:overflowPunct w:val="0"/>
      <w:autoSpaceDE w:val="0"/>
      <w:autoSpaceDN w:val="0"/>
      <w:adjustRightInd w:val="0"/>
      <w:ind w:left="1418" w:hanging="1418"/>
    </w:pPr>
    <w:rPr>
      <w:rFonts w:eastAsia="MS Mincho"/>
      <w:noProof w:val="0"/>
      <w:lang w:eastAsia="en-GB"/>
    </w:rPr>
  </w:style>
  <w:style w:type="paragraph" w:customStyle="1" w:styleId="Caption11">
    <w:name w:val="Caption11"/>
    <w:basedOn w:val="a1"/>
    <w:next w:val="a1"/>
    <w:qFormat/>
    <w:rsid w:val="00CE528C"/>
    <w:pPr>
      <w:overflowPunct w:val="0"/>
      <w:autoSpaceDE w:val="0"/>
      <w:autoSpaceDN w:val="0"/>
      <w:adjustRightInd w:val="0"/>
      <w:spacing w:before="120" w:after="120"/>
    </w:pPr>
    <w:rPr>
      <w:rFonts w:eastAsia="MS Mincho"/>
      <w:b/>
      <w:lang w:eastAsia="en-GB"/>
    </w:rPr>
  </w:style>
  <w:style w:type="paragraph" w:customStyle="1" w:styleId="TableofFigures11">
    <w:name w:val="Table of Figures11"/>
    <w:basedOn w:val="a1"/>
    <w:next w:val="a1"/>
    <w:qFormat/>
    <w:rsid w:val="00CE528C"/>
    <w:pPr>
      <w:overflowPunct w:val="0"/>
      <w:autoSpaceDE w:val="0"/>
      <w:autoSpaceDN w:val="0"/>
      <w:adjustRightInd w:val="0"/>
      <w:ind w:left="400" w:hanging="400"/>
      <w:jc w:val="center"/>
    </w:pPr>
    <w:rPr>
      <w:rFonts w:eastAsia="MS Mincho"/>
      <w:b/>
      <w:lang w:eastAsia="en-GB"/>
    </w:rPr>
  </w:style>
  <w:style w:type="paragraph" w:customStyle="1" w:styleId="81">
    <w:name w:val="表 (赤)  81"/>
    <w:basedOn w:val="a1"/>
    <w:uiPriority w:val="34"/>
    <w:qFormat/>
    <w:rsid w:val="00CE528C"/>
    <w:pPr>
      <w:overflowPunct w:val="0"/>
      <w:autoSpaceDE w:val="0"/>
      <w:autoSpaceDN w:val="0"/>
      <w:adjustRightInd w:val="0"/>
      <w:ind w:left="720"/>
      <w:contextualSpacing/>
    </w:pPr>
    <w:rPr>
      <w:rFonts w:eastAsia="SimSun"/>
      <w:lang w:eastAsia="en-GB"/>
    </w:rPr>
  </w:style>
  <w:style w:type="paragraph" w:customStyle="1" w:styleId="note0">
    <w:name w:val="note"/>
    <w:basedOn w:val="a1"/>
    <w:uiPriority w:val="99"/>
    <w:qFormat/>
    <w:rsid w:val="00CE528C"/>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qFormat/>
    <w:rsid w:val="00CE528C"/>
    <w:pPr>
      <w:autoSpaceDN w:val="0"/>
    </w:pPr>
    <w:rPr>
      <w:rFonts w:ascii="Times New Roman" w:eastAsia="SimSun" w:hAnsi="Times New Roman"/>
      <w:lang w:val="en-GB" w:eastAsia="en-US"/>
    </w:rPr>
  </w:style>
  <w:style w:type="paragraph" w:customStyle="1" w:styleId="LGTdoc">
    <w:name w:val="LGTdoc_본문"/>
    <w:basedOn w:val="a1"/>
    <w:uiPriority w:val="99"/>
    <w:qFormat/>
    <w:rsid w:val="00CE528C"/>
    <w:pPr>
      <w:widowControl w:val="0"/>
      <w:autoSpaceDE w:val="0"/>
      <w:autoSpaceDN w:val="0"/>
      <w:adjustRightInd w:val="0"/>
      <w:snapToGrid w:val="0"/>
      <w:spacing w:afterLines="50" w:after="0" w:line="264" w:lineRule="auto"/>
      <w:jc w:val="both"/>
    </w:pPr>
    <w:rPr>
      <w:rFonts w:eastAsia="바탕"/>
      <w:kern w:val="2"/>
      <w:sz w:val="22"/>
      <w:szCs w:val="24"/>
      <w:lang w:eastAsia="ko-KR"/>
    </w:rPr>
  </w:style>
  <w:style w:type="character" w:customStyle="1" w:styleId="ECCParagraphZchn">
    <w:name w:val="ECC Paragraph Zchn"/>
    <w:link w:val="ECCParagraph"/>
    <w:qFormat/>
    <w:locked/>
    <w:rsid w:val="00CE528C"/>
    <w:rPr>
      <w:rFonts w:ascii="Arial" w:hAnsi="Arial" w:cs="Arial"/>
      <w:szCs w:val="24"/>
      <w:lang w:val="en-GB"/>
    </w:rPr>
  </w:style>
  <w:style w:type="paragraph" w:customStyle="1" w:styleId="ECCParagraph">
    <w:name w:val="ECC Paragraph"/>
    <w:basedOn w:val="a1"/>
    <w:link w:val="ECCParagraphZchn"/>
    <w:qFormat/>
    <w:rsid w:val="00CE528C"/>
    <w:pPr>
      <w:autoSpaceDN w:val="0"/>
      <w:spacing w:after="240"/>
      <w:jc w:val="both"/>
    </w:pPr>
    <w:rPr>
      <w:rFonts w:ascii="Arial" w:hAnsi="Arial" w:cs="Arial"/>
      <w:szCs w:val="24"/>
      <w:lang w:eastAsia="fr-FR"/>
    </w:rPr>
  </w:style>
  <w:style w:type="paragraph" w:customStyle="1" w:styleId="ECCFootnote">
    <w:name w:val="ECC Footnote"/>
    <w:basedOn w:val="a1"/>
    <w:autoRedefine/>
    <w:uiPriority w:val="99"/>
    <w:qFormat/>
    <w:rsid w:val="00CE528C"/>
    <w:pPr>
      <w:autoSpaceDN w:val="0"/>
      <w:spacing w:after="0"/>
      <w:ind w:left="454" w:hanging="454"/>
    </w:pPr>
    <w:rPr>
      <w:rFonts w:ascii="Arial" w:eastAsia="SimSun" w:hAnsi="Arial"/>
      <w:sz w:val="16"/>
      <w:szCs w:val="24"/>
      <w:lang w:val="en-US"/>
    </w:rPr>
  </w:style>
  <w:style w:type="paragraph" w:customStyle="1" w:styleId="Text1">
    <w:name w:val="Text 1"/>
    <w:basedOn w:val="a1"/>
    <w:uiPriority w:val="99"/>
    <w:qFormat/>
    <w:rsid w:val="00CE528C"/>
    <w:pPr>
      <w:autoSpaceDN w:val="0"/>
      <w:spacing w:after="240"/>
      <w:ind w:left="482"/>
      <w:jc w:val="both"/>
    </w:pPr>
    <w:rPr>
      <w:rFonts w:eastAsia="SimSun"/>
      <w:sz w:val="24"/>
      <w:lang w:eastAsia="fr-BE"/>
    </w:rPr>
  </w:style>
  <w:style w:type="paragraph" w:customStyle="1" w:styleId="NumPar4">
    <w:name w:val="NumPar 4"/>
    <w:basedOn w:val="40"/>
    <w:next w:val="a1"/>
    <w:uiPriority w:val="99"/>
    <w:qFormat/>
    <w:rsid w:val="00CE528C"/>
    <w:pPr>
      <w:keepNext w:val="0"/>
      <w:keepLines w:val="0"/>
      <w:numPr>
        <w:numId w:val="14"/>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1"/>
    <w:uiPriority w:val="99"/>
    <w:qFormat/>
    <w:rsid w:val="00CE528C"/>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1"/>
    <w:uiPriority w:val="99"/>
    <w:qFormat/>
    <w:rsid w:val="00CE528C"/>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uiPriority w:val="99"/>
    <w:qFormat/>
    <w:rsid w:val="00CE528C"/>
    <w:pPr>
      <w:overflowPunct w:val="0"/>
      <w:autoSpaceDE w:val="0"/>
      <w:autoSpaceDN w:val="0"/>
      <w:adjustRightInd w:val="0"/>
    </w:pPr>
    <w:rPr>
      <w:rFonts w:eastAsia="MS Mincho" w:cs="v4.2.0"/>
      <w:lang w:eastAsia="en-GB"/>
    </w:rPr>
  </w:style>
  <w:style w:type="paragraph" w:customStyle="1" w:styleId="16">
    <w:name w:val="16"/>
    <w:basedOn w:val="a1"/>
    <w:uiPriority w:val="99"/>
    <w:qFormat/>
    <w:rsid w:val="00CE528C"/>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uiPriority w:val="99"/>
    <w:qFormat/>
    <w:rsid w:val="00CE528C"/>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qFormat/>
    <w:rsid w:val="00CE528C"/>
    <w:pPr>
      <w:keepLines w:val="0"/>
      <w:pBdr>
        <w:top w:val="none" w:sz="0" w:space="0" w:color="auto"/>
      </w:pBdr>
      <w:overflowPunct w:val="0"/>
      <w:autoSpaceDE w:val="0"/>
      <w:autoSpaceDN w:val="0"/>
      <w:adjustRightInd w:val="0"/>
      <w:ind w:left="0" w:firstLine="0"/>
    </w:pPr>
    <w:rPr>
      <w:rFonts w:eastAsia="SimSun"/>
      <w:b/>
      <w:noProof/>
      <w:color w:val="339966"/>
      <w:kern w:val="28"/>
      <w:sz w:val="28"/>
      <w:szCs w:val="28"/>
      <w:lang w:val="en-US" w:eastAsia="zh-CN"/>
    </w:rPr>
  </w:style>
  <w:style w:type="paragraph" w:customStyle="1" w:styleId="xl29">
    <w:name w:val="xl29"/>
    <w:basedOn w:val="a1"/>
    <w:uiPriority w:val="99"/>
    <w:qFormat/>
    <w:rsid w:val="00CE528C"/>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SimSun" w:hAnsi="Arial" w:cs="Arial"/>
      <w:b/>
      <w:bCs/>
      <w:sz w:val="24"/>
      <w:szCs w:val="24"/>
      <w:lang w:eastAsia="en-GB"/>
    </w:rPr>
  </w:style>
  <w:style w:type="character" w:customStyle="1" w:styleId="EquationChar">
    <w:name w:val="Equation Char"/>
    <w:link w:val="Equation"/>
    <w:qFormat/>
    <w:locked/>
    <w:rsid w:val="00CE528C"/>
    <w:rPr>
      <w:rFonts w:ascii="Times New Roman" w:hAnsi="Times New Roman"/>
      <w:sz w:val="22"/>
      <w:szCs w:val="22"/>
      <w:lang w:val="en-GB"/>
    </w:rPr>
  </w:style>
  <w:style w:type="paragraph" w:customStyle="1" w:styleId="Equation">
    <w:name w:val="Equation"/>
    <w:basedOn w:val="a1"/>
    <w:next w:val="a1"/>
    <w:link w:val="EquationChar"/>
    <w:qFormat/>
    <w:rsid w:val="00CE528C"/>
    <w:pPr>
      <w:tabs>
        <w:tab w:val="center" w:pos="4620"/>
        <w:tab w:val="right" w:pos="9240"/>
      </w:tabs>
      <w:autoSpaceDE w:val="0"/>
      <w:autoSpaceDN w:val="0"/>
      <w:adjustRightInd w:val="0"/>
      <w:snapToGrid w:val="0"/>
      <w:spacing w:after="120"/>
      <w:jc w:val="both"/>
    </w:pPr>
    <w:rPr>
      <w:sz w:val="22"/>
      <w:szCs w:val="22"/>
      <w:lang w:eastAsia="fr-FR"/>
    </w:rPr>
  </w:style>
  <w:style w:type="paragraph" w:customStyle="1" w:styleId="msonormal0">
    <w:name w:val="msonormal"/>
    <w:basedOn w:val="a1"/>
    <w:uiPriority w:val="99"/>
    <w:qFormat/>
    <w:rsid w:val="00CE528C"/>
    <w:pPr>
      <w:overflowPunct w:val="0"/>
      <w:autoSpaceDE w:val="0"/>
      <w:autoSpaceDN w:val="0"/>
      <w:adjustRightInd w:val="0"/>
      <w:spacing w:before="100" w:beforeAutospacing="1" w:after="100" w:afterAutospacing="1"/>
    </w:pPr>
    <w:rPr>
      <w:rFonts w:eastAsia="Yu Mincho"/>
      <w:sz w:val="24"/>
      <w:szCs w:val="24"/>
      <w:lang w:val="en-US"/>
    </w:rPr>
  </w:style>
  <w:style w:type="paragraph" w:customStyle="1" w:styleId="tac0">
    <w:name w:val="tac"/>
    <w:basedOn w:val="a1"/>
    <w:uiPriority w:val="99"/>
    <w:qFormat/>
    <w:rsid w:val="00CE528C"/>
    <w:pPr>
      <w:keepNext/>
      <w:autoSpaceDE w:val="0"/>
      <w:autoSpaceDN w:val="0"/>
      <w:spacing w:after="0"/>
      <w:jc w:val="center"/>
    </w:pPr>
    <w:rPr>
      <w:rFonts w:ascii="Arial" w:eastAsiaTheme="minorHAnsi" w:hAnsi="Arial" w:cs="Arial"/>
      <w:sz w:val="18"/>
      <w:szCs w:val="18"/>
      <w:lang w:val="en-US"/>
    </w:rPr>
  </w:style>
  <w:style w:type="paragraph" w:customStyle="1" w:styleId="CharChar2CharChar1">
    <w:name w:val="Char Char2 Char Char1"/>
    <w:basedOn w:val="a1"/>
    <w:qFormat/>
    <w:rsid w:val="00CE528C"/>
    <w:pPr>
      <w:tabs>
        <w:tab w:val="left" w:pos="540"/>
        <w:tab w:val="left" w:pos="1260"/>
        <w:tab w:val="left" w:pos="1800"/>
      </w:tabs>
      <w:autoSpaceDN w:val="0"/>
      <w:spacing w:before="240" w:after="160" w:line="240" w:lineRule="exact"/>
    </w:pPr>
    <w:rPr>
      <w:rFonts w:ascii="Verdana" w:eastAsia="바탕" w:hAnsi="Verdana"/>
      <w:sz w:val="24"/>
      <w:lang w:val="en-US"/>
    </w:rPr>
  </w:style>
  <w:style w:type="paragraph" w:customStyle="1" w:styleId="TOC92">
    <w:name w:val="TOC 92"/>
    <w:basedOn w:val="80"/>
    <w:uiPriority w:val="99"/>
    <w:qFormat/>
    <w:rsid w:val="00CE528C"/>
    <w:pPr>
      <w:overflowPunct w:val="0"/>
      <w:autoSpaceDE w:val="0"/>
      <w:autoSpaceDN w:val="0"/>
      <w:adjustRightInd w:val="0"/>
      <w:ind w:left="1418" w:hanging="1418"/>
    </w:pPr>
    <w:rPr>
      <w:rFonts w:eastAsia="MS Mincho"/>
      <w:bCs/>
      <w:szCs w:val="22"/>
      <w:lang w:val="en-US" w:eastAsia="en-GB"/>
    </w:rPr>
  </w:style>
  <w:style w:type="paragraph" w:customStyle="1" w:styleId="Caption2">
    <w:name w:val="Caption2"/>
    <w:basedOn w:val="a1"/>
    <w:next w:val="a1"/>
    <w:uiPriority w:val="99"/>
    <w:qFormat/>
    <w:rsid w:val="00CE528C"/>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uiPriority w:val="99"/>
    <w:qFormat/>
    <w:rsid w:val="00CE528C"/>
    <w:pPr>
      <w:overflowPunct w:val="0"/>
      <w:autoSpaceDE w:val="0"/>
      <w:autoSpaceDN w:val="0"/>
      <w:adjustRightInd w:val="0"/>
      <w:ind w:left="400" w:hanging="400"/>
      <w:jc w:val="center"/>
    </w:pPr>
    <w:rPr>
      <w:rFonts w:eastAsia="MS Mincho"/>
      <w:b/>
      <w:lang w:eastAsia="en-GB"/>
    </w:rPr>
  </w:style>
  <w:style w:type="paragraph" w:customStyle="1" w:styleId="CharCharCharChar2">
    <w:name w:val="Char Char Char Char2"/>
    <w:basedOn w:val="a1"/>
    <w:qFormat/>
    <w:rsid w:val="00CE528C"/>
    <w:pPr>
      <w:tabs>
        <w:tab w:val="left" w:pos="540"/>
        <w:tab w:val="left" w:pos="1260"/>
        <w:tab w:val="left" w:pos="1800"/>
      </w:tabs>
      <w:autoSpaceDN w:val="0"/>
      <w:spacing w:before="240" w:after="160" w:line="240" w:lineRule="exact"/>
    </w:pPr>
    <w:rPr>
      <w:rFonts w:ascii="Verdana" w:eastAsia="바탕" w:hAnsi="Verdana"/>
      <w:sz w:val="24"/>
      <w:lang w:val="en-US"/>
    </w:rPr>
  </w:style>
  <w:style w:type="paragraph" w:customStyle="1" w:styleId="aria">
    <w:name w:val="aria"/>
    <w:basedOn w:val="a1"/>
    <w:qFormat/>
    <w:rsid w:val="00CE528C"/>
    <w:pPr>
      <w:keepNext/>
      <w:keepLines/>
      <w:autoSpaceDN w:val="0"/>
      <w:spacing w:after="0"/>
      <w:jc w:val="both"/>
    </w:pPr>
    <w:rPr>
      <w:rFonts w:ascii="Arial" w:eastAsia="SimSun" w:hAnsi="Arial"/>
      <w:sz w:val="18"/>
      <w:szCs w:val="18"/>
    </w:rPr>
  </w:style>
  <w:style w:type="paragraph" w:customStyle="1" w:styleId="p20">
    <w:name w:val="p20"/>
    <w:basedOn w:val="a1"/>
    <w:qFormat/>
    <w:rsid w:val="00CE528C"/>
    <w:pPr>
      <w:autoSpaceDN w:val="0"/>
      <w:snapToGrid w:val="0"/>
      <w:spacing w:after="0"/>
    </w:pPr>
    <w:rPr>
      <w:rFonts w:ascii="Arial" w:eastAsia="SimSun" w:hAnsi="Arial" w:cs="Arial"/>
      <w:sz w:val="18"/>
      <w:szCs w:val="18"/>
      <w:lang w:val="en-US" w:eastAsia="zh-CN"/>
    </w:rPr>
  </w:style>
  <w:style w:type="character" w:customStyle="1" w:styleId="Table0">
    <w:name w:val="Table (文字)"/>
    <w:link w:val="Table1"/>
    <w:qFormat/>
    <w:locked/>
    <w:rsid w:val="00CE528C"/>
    <w:rPr>
      <w:rFonts w:ascii="Arial" w:hAnsi="Arial" w:cs="Arial"/>
      <w:b/>
      <w:lang w:val="en-GB"/>
    </w:rPr>
  </w:style>
  <w:style w:type="paragraph" w:customStyle="1" w:styleId="Table1">
    <w:name w:val="Table"/>
    <w:basedOn w:val="a1"/>
    <w:link w:val="Table0"/>
    <w:qFormat/>
    <w:rsid w:val="00CE528C"/>
    <w:pPr>
      <w:autoSpaceDN w:val="0"/>
      <w:jc w:val="center"/>
    </w:pPr>
    <w:rPr>
      <w:rFonts w:ascii="Arial" w:hAnsi="Arial" w:cs="Arial"/>
      <w:b/>
      <w:lang w:eastAsia="fr-FR"/>
    </w:rPr>
  </w:style>
  <w:style w:type="paragraph" w:customStyle="1" w:styleId="ColorfulList-Accent11">
    <w:name w:val="Colorful List - Accent 11"/>
    <w:basedOn w:val="a1"/>
    <w:uiPriority w:val="34"/>
    <w:qFormat/>
    <w:rsid w:val="00CE528C"/>
    <w:pPr>
      <w:overflowPunct w:val="0"/>
      <w:autoSpaceDE w:val="0"/>
      <w:autoSpaceDN w:val="0"/>
      <w:adjustRightInd w:val="0"/>
      <w:ind w:left="720"/>
      <w:contextualSpacing/>
    </w:pPr>
    <w:rPr>
      <w:rFonts w:eastAsia="바탕"/>
    </w:rPr>
  </w:style>
  <w:style w:type="paragraph" w:customStyle="1" w:styleId="TOC1">
    <w:name w:val="TOC 标题1"/>
    <w:basedOn w:val="10"/>
    <w:next w:val="a1"/>
    <w:uiPriority w:val="39"/>
    <w:qFormat/>
    <w:rsid w:val="00CE528C"/>
    <w:pPr>
      <w:pBdr>
        <w:top w:val="none" w:sz="0" w:space="0" w:color="auto"/>
      </w:pBdr>
      <w:autoSpaceDN w:val="0"/>
      <w:spacing w:after="0" w:line="256" w:lineRule="auto"/>
      <w:ind w:left="0" w:firstLine="0"/>
      <w:outlineLvl w:val="9"/>
    </w:pPr>
    <w:rPr>
      <w:rFonts w:ascii="Calibri Light" w:eastAsia="바탕" w:hAnsi="Calibri Light"/>
      <w:color w:val="2F5496"/>
      <w:sz w:val="32"/>
      <w:szCs w:val="32"/>
      <w:lang w:val="en-US"/>
    </w:rPr>
  </w:style>
  <w:style w:type="character" w:customStyle="1" w:styleId="B6Char">
    <w:name w:val="B6 Char"/>
    <w:link w:val="B6"/>
    <w:qFormat/>
    <w:locked/>
    <w:rsid w:val="00CE528C"/>
    <w:rPr>
      <w:rFonts w:ascii="Times New Roman" w:hAnsi="Times New Roman"/>
      <w:lang w:val="en-GB" w:eastAsia="zh-CN"/>
    </w:rPr>
  </w:style>
  <w:style w:type="paragraph" w:customStyle="1" w:styleId="B6">
    <w:name w:val="B6"/>
    <w:basedOn w:val="B5"/>
    <w:link w:val="B6Char"/>
    <w:qFormat/>
    <w:rsid w:val="00CE528C"/>
    <w:pPr>
      <w:overflowPunct w:val="0"/>
      <w:autoSpaceDE w:val="0"/>
      <w:autoSpaceDN w:val="0"/>
      <w:adjustRightInd w:val="0"/>
    </w:pPr>
    <w:rPr>
      <w:lang w:eastAsia="zh-CN"/>
    </w:rPr>
  </w:style>
  <w:style w:type="paragraph" w:customStyle="1" w:styleId="Meetingcaption">
    <w:name w:val="Meeting caption"/>
    <w:basedOn w:val="a1"/>
    <w:qFormat/>
    <w:rsid w:val="00CE528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바탕"/>
      <w:lang w:val="fr-FR" w:eastAsia="ko-KR"/>
    </w:rPr>
  </w:style>
  <w:style w:type="paragraph" w:customStyle="1" w:styleId="FT">
    <w:name w:val="FT"/>
    <w:basedOn w:val="a1"/>
    <w:qFormat/>
    <w:rsid w:val="00CE528C"/>
    <w:pPr>
      <w:overflowPunct w:val="0"/>
      <w:autoSpaceDE w:val="0"/>
      <w:autoSpaceDN w:val="0"/>
      <w:adjustRightInd w:val="0"/>
    </w:pPr>
    <w:rPr>
      <w:rFonts w:ascii="Arial" w:eastAsia="바탕" w:hAnsi="Arial" w:cs="Arial"/>
      <w:b/>
      <w:lang w:eastAsia="ko-KR"/>
    </w:rPr>
  </w:style>
  <w:style w:type="paragraph" w:customStyle="1" w:styleId="Tadc">
    <w:name w:val="Tadc"/>
    <w:basedOn w:val="a1"/>
    <w:qFormat/>
    <w:rsid w:val="00CE528C"/>
    <w:pPr>
      <w:overflowPunct w:val="0"/>
      <w:autoSpaceDE w:val="0"/>
      <w:autoSpaceDN w:val="0"/>
      <w:adjustRightInd w:val="0"/>
    </w:pPr>
    <w:rPr>
      <w:rFonts w:eastAsia="바탕" w:cs="v4.2.0"/>
      <w:lang w:eastAsia="en-GB"/>
    </w:rPr>
  </w:style>
  <w:style w:type="paragraph" w:customStyle="1" w:styleId="tal0">
    <w:name w:val="tal"/>
    <w:basedOn w:val="a1"/>
    <w:qFormat/>
    <w:rsid w:val="00CE528C"/>
    <w:pPr>
      <w:autoSpaceDN w:val="0"/>
      <w:spacing w:before="100" w:beforeAutospacing="1" w:after="100" w:afterAutospacing="1"/>
    </w:pPr>
    <w:rPr>
      <w:rFonts w:ascii="SimSun" w:eastAsia="SimSun" w:hAnsi="SimSun" w:cs="SimSun"/>
      <w:sz w:val="24"/>
      <w:szCs w:val="24"/>
      <w:lang w:val="en-US" w:eastAsia="zh-CN"/>
    </w:rPr>
  </w:style>
  <w:style w:type="paragraph" w:customStyle="1" w:styleId="NB2">
    <w:name w:val="NB2"/>
    <w:basedOn w:val="ZG"/>
    <w:qFormat/>
    <w:rsid w:val="00CE528C"/>
    <w:pPr>
      <w:framePr w:wrap="notBeside"/>
      <w:autoSpaceDN w:val="0"/>
    </w:pPr>
    <w:rPr>
      <w:rFonts w:eastAsia="바탕"/>
      <w:noProof w:val="0"/>
      <w:lang w:val="en-US" w:eastAsia="ko-KR"/>
    </w:rPr>
  </w:style>
  <w:style w:type="paragraph" w:customStyle="1" w:styleId="tableentry">
    <w:name w:val="table entry"/>
    <w:basedOn w:val="a1"/>
    <w:qFormat/>
    <w:rsid w:val="00CE528C"/>
    <w:pPr>
      <w:keepNext/>
      <w:autoSpaceDN w:val="0"/>
      <w:spacing w:before="60" w:after="60"/>
    </w:pPr>
    <w:rPr>
      <w:rFonts w:ascii="Bookman Old Style" w:eastAsia="SimSun" w:hAnsi="Bookman Old Style"/>
      <w:lang w:val="en-US" w:eastAsia="ko-KR"/>
    </w:rPr>
  </w:style>
  <w:style w:type="paragraph" w:customStyle="1" w:styleId="TOC93">
    <w:name w:val="TOC 93"/>
    <w:basedOn w:val="80"/>
    <w:qFormat/>
    <w:rsid w:val="00CE528C"/>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a1"/>
    <w:next w:val="a1"/>
    <w:qFormat/>
    <w:rsid w:val="00CE528C"/>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1"/>
    <w:next w:val="a1"/>
    <w:qFormat/>
    <w:rsid w:val="00CE528C"/>
    <w:pPr>
      <w:overflowPunct w:val="0"/>
      <w:autoSpaceDE w:val="0"/>
      <w:autoSpaceDN w:val="0"/>
      <w:adjustRightInd w:val="0"/>
      <w:ind w:left="400" w:hanging="400"/>
      <w:jc w:val="center"/>
    </w:pPr>
    <w:rPr>
      <w:rFonts w:eastAsia="MS Mincho"/>
      <w:b/>
      <w:lang w:eastAsia="ja-JP"/>
    </w:rPr>
  </w:style>
  <w:style w:type="paragraph" w:customStyle="1" w:styleId="13">
    <w:name w:val="正文1"/>
    <w:qFormat/>
    <w:rsid w:val="00CE528C"/>
    <w:pPr>
      <w:autoSpaceDN w:val="0"/>
      <w:jc w:val="both"/>
    </w:pPr>
    <w:rPr>
      <w:rFonts w:ascii="SimSun" w:eastAsia="SimSun" w:hAnsi="SimSun" w:cs="SimSun"/>
      <w:kern w:val="2"/>
      <w:sz w:val="21"/>
      <w:szCs w:val="21"/>
      <w:lang w:val="en-US" w:eastAsia="zh-CN"/>
    </w:rPr>
  </w:style>
  <w:style w:type="paragraph" w:customStyle="1" w:styleId="font5">
    <w:name w:val="font5"/>
    <w:basedOn w:val="a1"/>
    <w:qFormat/>
    <w:rsid w:val="00CE528C"/>
    <w:pPr>
      <w:autoSpaceDN w:val="0"/>
      <w:spacing w:before="100" w:beforeAutospacing="1" w:after="100" w:afterAutospacing="1"/>
    </w:pPr>
    <w:rPr>
      <w:rFonts w:ascii="Arial" w:eastAsia="바탕" w:hAnsi="Arial" w:cs="Arial"/>
      <w:color w:val="000000"/>
      <w:sz w:val="18"/>
      <w:szCs w:val="18"/>
      <w:lang w:val="fi-FI" w:eastAsia="fi-FI"/>
    </w:rPr>
  </w:style>
  <w:style w:type="paragraph" w:customStyle="1" w:styleId="xl65">
    <w:name w:val="xl65"/>
    <w:basedOn w:val="a1"/>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바탕" w:hAnsi="Arial" w:cs="Arial"/>
      <w:b/>
      <w:bCs/>
      <w:sz w:val="18"/>
      <w:szCs w:val="18"/>
      <w:lang w:val="fi-FI" w:eastAsia="fi-FI"/>
    </w:rPr>
  </w:style>
  <w:style w:type="paragraph" w:customStyle="1" w:styleId="xl66">
    <w:name w:val="xl66"/>
    <w:basedOn w:val="a1"/>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바탕" w:hAnsi="Arial" w:cs="Arial"/>
      <w:sz w:val="18"/>
      <w:szCs w:val="18"/>
      <w:lang w:val="fi-FI" w:eastAsia="fi-FI"/>
    </w:rPr>
  </w:style>
  <w:style w:type="paragraph" w:customStyle="1" w:styleId="xl67">
    <w:name w:val="xl67"/>
    <w:basedOn w:val="a1"/>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eastAsia="바탕"/>
      <w:sz w:val="24"/>
      <w:szCs w:val="24"/>
      <w:lang w:val="fi-FI" w:eastAsia="fi-FI"/>
    </w:rPr>
  </w:style>
  <w:style w:type="paragraph" w:customStyle="1" w:styleId="xl68">
    <w:name w:val="xl68"/>
    <w:basedOn w:val="a1"/>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바탕" w:hAnsi="Arial" w:cs="Arial"/>
      <w:color w:val="008080"/>
      <w:sz w:val="18"/>
      <w:szCs w:val="18"/>
      <w:u w:val="single"/>
      <w:lang w:val="fi-FI" w:eastAsia="fi-FI"/>
    </w:rPr>
  </w:style>
  <w:style w:type="paragraph" w:customStyle="1" w:styleId="xl69">
    <w:name w:val="xl69"/>
    <w:basedOn w:val="a1"/>
    <w:qFormat/>
    <w:rsid w:val="00CE528C"/>
    <w:pPr>
      <w:pBdr>
        <w:top w:val="single" w:sz="4" w:space="0" w:color="auto"/>
        <w:left w:val="single" w:sz="4" w:space="31" w:color="auto"/>
        <w:bottom w:val="single" w:sz="4" w:space="0" w:color="auto"/>
        <w:right w:val="single" w:sz="4" w:space="0" w:color="auto"/>
      </w:pBdr>
      <w:autoSpaceDN w:val="0"/>
      <w:spacing w:before="100" w:beforeAutospacing="1" w:after="100" w:afterAutospacing="1"/>
      <w:ind w:firstLineChars="500" w:firstLine="500"/>
    </w:pPr>
    <w:rPr>
      <w:rFonts w:ascii="Arial" w:eastAsia="바탕" w:hAnsi="Arial" w:cs="Arial"/>
      <w:sz w:val="18"/>
      <w:szCs w:val="18"/>
      <w:lang w:val="fi-FI" w:eastAsia="fi-FI"/>
    </w:rPr>
  </w:style>
  <w:style w:type="paragraph" w:customStyle="1" w:styleId="xl70">
    <w:name w:val="xl70"/>
    <w:basedOn w:val="a1"/>
    <w:qFormat/>
    <w:rsid w:val="00CE528C"/>
    <w:pPr>
      <w:pBdr>
        <w:top w:val="single" w:sz="4" w:space="0" w:color="auto"/>
        <w:left w:val="single" w:sz="4" w:space="0" w:color="auto"/>
        <w:bottom w:val="single" w:sz="4" w:space="0" w:color="auto"/>
      </w:pBdr>
      <w:autoSpaceDN w:val="0"/>
      <w:spacing w:before="100" w:beforeAutospacing="1" w:after="100" w:afterAutospacing="1"/>
      <w:jc w:val="center"/>
    </w:pPr>
    <w:rPr>
      <w:rFonts w:ascii="Arial" w:eastAsia="바탕" w:hAnsi="Arial" w:cs="Arial"/>
      <w:sz w:val="18"/>
      <w:szCs w:val="18"/>
      <w:lang w:val="fi-FI" w:eastAsia="fi-FI"/>
    </w:rPr>
  </w:style>
  <w:style w:type="paragraph" w:customStyle="1" w:styleId="xl71">
    <w:name w:val="xl71"/>
    <w:basedOn w:val="a1"/>
    <w:qFormat/>
    <w:rsid w:val="00CE528C"/>
    <w:pPr>
      <w:pBdr>
        <w:top w:val="single" w:sz="4" w:space="0" w:color="auto"/>
        <w:bottom w:val="single" w:sz="4" w:space="0" w:color="auto"/>
        <w:right w:val="single" w:sz="4" w:space="0" w:color="auto"/>
      </w:pBdr>
      <w:autoSpaceDN w:val="0"/>
      <w:spacing w:before="100" w:beforeAutospacing="1" w:after="100" w:afterAutospacing="1"/>
      <w:jc w:val="center"/>
    </w:pPr>
    <w:rPr>
      <w:rFonts w:ascii="Arial" w:eastAsia="바탕" w:hAnsi="Arial" w:cs="Arial"/>
      <w:sz w:val="18"/>
      <w:szCs w:val="18"/>
      <w:lang w:val="fi-FI" w:eastAsia="fi-FI"/>
    </w:rPr>
  </w:style>
  <w:style w:type="paragraph" w:customStyle="1" w:styleId="xl72">
    <w:name w:val="xl72"/>
    <w:basedOn w:val="a1"/>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바탕" w:hAnsi="Arial" w:cs="Arial"/>
      <w:sz w:val="18"/>
      <w:szCs w:val="18"/>
      <w:lang w:val="fi-FI" w:eastAsia="fi-FI"/>
    </w:rPr>
  </w:style>
  <w:style w:type="paragraph" w:customStyle="1" w:styleId="xl73">
    <w:name w:val="xl73"/>
    <w:basedOn w:val="a1"/>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바탕" w:hAnsi="Arial" w:cs="Arial"/>
      <w:color w:val="008080"/>
      <w:sz w:val="18"/>
      <w:szCs w:val="18"/>
      <w:u w:val="single"/>
      <w:lang w:val="fi-FI" w:eastAsia="fi-FI"/>
    </w:rPr>
  </w:style>
  <w:style w:type="paragraph" w:customStyle="1" w:styleId="xl74">
    <w:name w:val="xl74"/>
    <w:basedOn w:val="a1"/>
    <w:qFormat/>
    <w:rsid w:val="00CE528C"/>
    <w:pPr>
      <w:pBdr>
        <w:top w:val="single" w:sz="4" w:space="0" w:color="auto"/>
        <w:bottom w:val="single" w:sz="4" w:space="0" w:color="auto"/>
      </w:pBdr>
      <w:autoSpaceDN w:val="0"/>
      <w:spacing w:before="100" w:beforeAutospacing="1" w:after="100" w:afterAutospacing="1"/>
      <w:jc w:val="center"/>
    </w:pPr>
    <w:rPr>
      <w:rFonts w:ascii="Arial" w:eastAsia="바탕" w:hAnsi="Arial" w:cs="Arial"/>
      <w:sz w:val="18"/>
      <w:szCs w:val="18"/>
      <w:lang w:val="fi-FI" w:eastAsia="fi-FI"/>
    </w:rPr>
  </w:style>
  <w:style w:type="paragraph" w:customStyle="1" w:styleId="xl75">
    <w:name w:val="xl75"/>
    <w:basedOn w:val="a1"/>
    <w:qFormat/>
    <w:rsid w:val="00CE528C"/>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바탕" w:hAnsi="Arial" w:cs="Arial"/>
      <w:sz w:val="18"/>
      <w:szCs w:val="18"/>
      <w:lang w:val="fi-FI" w:eastAsia="fi-FI"/>
    </w:rPr>
  </w:style>
  <w:style w:type="paragraph" w:customStyle="1" w:styleId="xl76">
    <w:name w:val="xl76"/>
    <w:basedOn w:val="a1"/>
    <w:qFormat/>
    <w:rsid w:val="00CE528C"/>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바탕" w:hAnsi="Arial" w:cs="Arial"/>
      <w:sz w:val="18"/>
      <w:szCs w:val="18"/>
      <w:lang w:val="fi-FI" w:eastAsia="fi-FI"/>
    </w:rPr>
  </w:style>
  <w:style w:type="paragraph" w:customStyle="1" w:styleId="xl77">
    <w:name w:val="xl77"/>
    <w:basedOn w:val="a1"/>
    <w:qFormat/>
    <w:rsid w:val="00CE528C"/>
    <w:pPr>
      <w:pBdr>
        <w:top w:val="single" w:sz="4" w:space="0" w:color="auto"/>
        <w:left w:val="single" w:sz="4" w:space="0" w:color="auto"/>
        <w:right w:val="single" w:sz="4" w:space="0" w:color="auto"/>
      </w:pBdr>
      <w:autoSpaceDN w:val="0"/>
      <w:spacing w:before="100" w:beforeAutospacing="1" w:after="100" w:afterAutospacing="1"/>
      <w:jc w:val="center"/>
    </w:pPr>
    <w:rPr>
      <w:rFonts w:eastAsia="바탕"/>
      <w:sz w:val="24"/>
      <w:szCs w:val="24"/>
      <w:lang w:val="fi-FI" w:eastAsia="fi-FI"/>
    </w:rPr>
  </w:style>
  <w:style w:type="paragraph" w:customStyle="1" w:styleId="xl78">
    <w:name w:val="xl78"/>
    <w:basedOn w:val="a1"/>
    <w:qFormat/>
    <w:rsid w:val="00CE528C"/>
    <w:pPr>
      <w:pBdr>
        <w:left w:val="single" w:sz="4" w:space="0" w:color="auto"/>
        <w:bottom w:val="single" w:sz="4" w:space="0" w:color="auto"/>
        <w:right w:val="single" w:sz="4" w:space="0" w:color="auto"/>
      </w:pBdr>
      <w:autoSpaceDN w:val="0"/>
      <w:spacing w:before="100" w:beforeAutospacing="1" w:after="100" w:afterAutospacing="1"/>
      <w:jc w:val="center"/>
    </w:pPr>
    <w:rPr>
      <w:rFonts w:eastAsia="바탕"/>
      <w:sz w:val="24"/>
      <w:szCs w:val="24"/>
      <w:lang w:val="fi-FI" w:eastAsia="fi-FI"/>
    </w:rPr>
  </w:style>
  <w:style w:type="paragraph" w:customStyle="1" w:styleId="xl79">
    <w:name w:val="xl79"/>
    <w:basedOn w:val="a1"/>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바탕" w:hAnsi="Arial" w:cs="Arial"/>
      <w:sz w:val="18"/>
      <w:szCs w:val="18"/>
      <w:lang w:val="fi-FI" w:eastAsia="fi-FI"/>
    </w:rPr>
  </w:style>
  <w:style w:type="paragraph" w:customStyle="1" w:styleId="xl80">
    <w:name w:val="xl80"/>
    <w:basedOn w:val="a1"/>
    <w:qFormat/>
    <w:rsid w:val="00CE528C"/>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바탕" w:hAnsi="Arial" w:cs="Arial"/>
      <w:b/>
      <w:bCs/>
      <w:sz w:val="18"/>
      <w:szCs w:val="18"/>
      <w:lang w:val="fi-FI" w:eastAsia="fi-FI"/>
    </w:rPr>
  </w:style>
  <w:style w:type="paragraph" w:customStyle="1" w:styleId="xl81">
    <w:name w:val="xl81"/>
    <w:basedOn w:val="a1"/>
    <w:qFormat/>
    <w:rsid w:val="00CE528C"/>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바탕" w:hAnsi="Arial" w:cs="Arial"/>
      <w:b/>
      <w:bCs/>
      <w:sz w:val="18"/>
      <w:szCs w:val="18"/>
      <w:lang w:val="fi-FI" w:eastAsia="fi-FI"/>
    </w:rPr>
  </w:style>
  <w:style w:type="paragraph" w:customStyle="1" w:styleId="xl82">
    <w:name w:val="xl82"/>
    <w:basedOn w:val="a1"/>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바탕" w:hAnsi="Arial" w:cs="Arial"/>
      <w:sz w:val="18"/>
      <w:szCs w:val="18"/>
      <w:lang w:val="fi-FI" w:eastAsia="fi-FI"/>
    </w:rPr>
  </w:style>
  <w:style w:type="paragraph" w:customStyle="1" w:styleId="xl83">
    <w:name w:val="xl83"/>
    <w:basedOn w:val="a1"/>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eastAsia="바탕"/>
      <w:sz w:val="24"/>
      <w:szCs w:val="24"/>
      <w:lang w:val="fi-FI" w:eastAsia="fi-FI"/>
    </w:rPr>
  </w:style>
  <w:style w:type="paragraph" w:customStyle="1" w:styleId="xl84">
    <w:name w:val="xl84"/>
    <w:basedOn w:val="a1"/>
    <w:qFormat/>
    <w:rsid w:val="00CE528C"/>
    <w:pPr>
      <w:autoSpaceDN w:val="0"/>
      <w:spacing w:before="100" w:beforeAutospacing="1" w:after="100" w:afterAutospacing="1"/>
      <w:jc w:val="center"/>
    </w:pPr>
    <w:rPr>
      <w:rFonts w:ascii="Arial" w:eastAsia="바탕" w:hAnsi="Arial" w:cs="Arial"/>
      <w:b/>
      <w:bCs/>
      <w:sz w:val="18"/>
      <w:szCs w:val="18"/>
      <w:lang w:val="fi-FI" w:eastAsia="fi-FI"/>
    </w:rPr>
  </w:style>
  <w:style w:type="paragraph" w:customStyle="1" w:styleId="xl85">
    <w:name w:val="xl85"/>
    <w:basedOn w:val="a1"/>
    <w:qFormat/>
    <w:rsid w:val="00CE528C"/>
    <w:pPr>
      <w:pBdr>
        <w:bottom w:val="single" w:sz="8" w:space="0" w:color="000000"/>
      </w:pBdr>
      <w:autoSpaceDN w:val="0"/>
      <w:spacing w:before="100" w:beforeAutospacing="1" w:after="100" w:afterAutospacing="1"/>
      <w:jc w:val="center"/>
    </w:pPr>
    <w:rPr>
      <w:rFonts w:ascii="Arial" w:eastAsia="바탕" w:hAnsi="Arial" w:cs="Arial"/>
      <w:b/>
      <w:bCs/>
      <w:sz w:val="18"/>
      <w:szCs w:val="18"/>
      <w:lang w:val="fi-FI" w:eastAsia="fi-FI"/>
    </w:rPr>
  </w:style>
  <w:style w:type="paragraph" w:customStyle="1" w:styleId="xl86">
    <w:name w:val="xl86"/>
    <w:basedOn w:val="a1"/>
    <w:qFormat/>
    <w:rsid w:val="00CE528C"/>
    <w:pPr>
      <w:pBdr>
        <w:bottom w:val="single" w:sz="8" w:space="0" w:color="auto"/>
        <w:right w:val="single" w:sz="8" w:space="0" w:color="auto"/>
      </w:pBdr>
      <w:autoSpaceDN w:val="0"/>
      <w:spacing w:before="100" w:beforeAutospacing="1" w:after="100" w:afterAutospacing="1"/>
      <w:jc w:val="center"/>
    </w:pPr>
    <w:rPr>
      <w:rFonts w:ascii="Arial" w:eastAsia="바탕" w:hAnsi="Arial" w:cs="Arial"/>
      <w:sz w:val="18"/>
      <w:szCs w:val="18"/>
      <w:lang w:val="fi-FI" w:eastAsia="fi-FI"/>
    </w:rPr>
  </w:style>
  <w:style w:type="character" w:styleId="afe">
    <w:name w:val="line number"/>
    <w:basedOn w:val="a2"/>
    <w:unhideWhenUsed/>
    <w:qFormat/>
    <w:rsid w:val="00CE528C"/>
    <w:rPr>
      <w:rFonts w:ascii="Arial" w:eastAsia="SimSun" w:hAnsi="Arial" w:cs="Arial" w:hint="default"/>
      <w:color w:val="0000FF"/>
      <w:kern w:val="2"/>
      <w:lang w:val="en-US" w:eastAsia="zh-CN" w:bidi="ar-SA"/>
    </w:rPr>
  </w:style>
  <w:style w:type="character" w:styleId="aff">
    <w:name w:val="Placeholder Text"/>
    <w:uiPriority w:val="99"/>
    <w:qFormat/>
    <w:rsid w:val="00CE528C"/>
    <w:rPr>
      <w:color w:val="808080"/>
    </w:rPr>
  </w:style>
  <w:style w:type="character" w:styleId="aff0">
    <w:name w:val="Subtle Reference"/>
    <w:uiPriority w:val="31"/>
    <w:qFormat/>
    <w:rsid w:val="00CE528C"/>
    <w:rPr>
      <w:smallCaps/>
      <w:color w:val="5A5A5A"/>
    </w:rPr>
  </w:style>
  <w:style w:type="character" w:customStyle="1" w:styleId="UnresolvedMention1">
    <w:name w:val="Unresolved Mention1"/>
    <w:uiPriority w:val="99"/>
    <w:qFormat/>
    <w:rsid w:val="00CE528C"/>
    <w:rPr>
      <w:color w:val="808080"/>
      <w:shd w:val="clear" w:color="auto" w:fill="E6E6E6"/>
    </w:rPr>
  </w:style>
  <w:style w:type="character" w:customStyle="1" w:styleId="TALChar">
    <w:name w:val="TAL Char"/>
    <w:qFormat/>
    <w:locked/>
    <w:rsid w:val="00CE528C"/>
    <w:rPr>
      <w:rFonts w:ascii="Arial" w:hAnsi="Arial" w:cs="Arial" w:hint="default"/>
      <w:sz w:val="18"/>
      <w:lang w:val="en-GB"/>
    </w:rPr>
  </w:style>
  <w:style w:type="character" w:customStyle="1" w:styleId="fontstyle01">
    <w:name w:val="fontstyle01"/>
    <w:qFormat/>
    <w:rsid w:val="00CE528C"/>
    <w:rPr>
      <w:rFonts w:ascii="TimesNewRomanPSMT" w:hAnsi="TimesNewRomanPSMT" w:hint="default"/>
      <w:b w:val="0"/>
      <w:bCs w:val="0"/>
      <w:i w:val="0"/>
      <w:iCs w:val="0"/>
      <w:color w:val="000000"/>
      <w:sz w:val="20"/>
      <w:szCs w:val="20"/>
    </w:rPr>
  </w:style>
  <w:style w:type="character" w:customStyle="1" w:styleId="CharChar11">
    <w:name w:val="Char Char11"/>
    <w:aliases w:val="Heading 1 Char21"/>
    <w:qFormat/>
    <w:rsid w:val="00CE528C"/>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CE528C"/>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CE528C"/>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CE528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E528C"/>
    <w:rPr>
      <w:rFonts w:ascii="Arial" w:hAnsi="Arial" w:cs="Arial" w:hint="default"/>
      <w:sz w:val="32"/>
      <w:lang w:val="en-GB" w:eastAsia="ja-JP" w:bidi="ar-SA"/>
    </w:rPr>
  </w:style>
  <w:style w:type="character" w:customStyle="1" w:styleId="CharChar4">
    <w:name w:val="Char Char4"/>
    <w:qFormat/>
    <w:rsid w:val="00CE528C"/>
    <w:rPr>
      <w:rFonts w:ascii="Courier New" w:hAnsi="Courier New" w:cs="Courier New" w:hint="default"/>
      <w:lang w:val="nb-NO" w:eastAsia="ja-JP" w:bidi="ar-SA"/>
    </w:rPr>
  </w:style>
  <w:style w:type="character" w:customStyle="1" w:styleId="B1Char1">
    <w:name w:val="B1 Char1"/>
    <w:qFormat/>
    <w:rsid w:val="00CE528C"/>
    <w:rPr>
      <w:lang w:val="en-GB"/>
    </w:rPr>
  </w:style>
  <w:style w:type="character" w:customStyle="1" w:styleId="msoins0">
    <w:name w:val="msoins"/>
    <w:basedOn w:val="a2"/>
    <w:qFormat/>
    <w:rsid w:val="00CE528C"/>
  </w:style>
  <w:style w:type="character" w:customStyle="1" w:styleId="NOCharChar">
    <w:name w:val="NO Char Char"/>
    <w:qFormat/>
    <w:rsid w:val="00CE528C"/>
    <w:rPr>
      <w:lang w:val="en-GB" w:eastAsia="en-US" w:bidi="ar-SA"/>
    </w:rPr>
  </w:style>
  <w:style w:type="character" w:customStyle="1" w:styleId="NOZchn">
    <w:name w:val="NO Zchn"/>
    <w:qFormat/>
    <w:rsid w:val="00CE528C"/>
    <w:rPr>
      <w:lang w:val="en-GB" w:eastAsia="en-US" w:bidi="ar-SA"/>
    </w:rPr>
  </w:style>
  <w:style w:type="character" w:customStyle="1" w:styleId="T1Char">
    <w:name w:val="T1 Char"/>
    <w:aliases w:val="Header 6 Char Char"/>
    <w:rsid w:val="00CE528C"/>
  </w:style>
  <w:style w:type="character" w:customStyle="1" w:styleId="T1Char1">
    <w:name w:val="T1 Char1"/>
    <w:aliases w:val="Header 6 Char Char1"/>
    <w:qFormat/>
    <w:rsid w:val="00CE528C"/>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E528C"/>
    <w:rPr>
      <w:rFonts w:ascii="Arial" w:hAnsi="Arial" w:cs="Arial" w:hint="default"/>
      <w:sz w:val="32"/>
      <w:lang w:val="en-GB" w:eastAsia="en-US" w:bidi="ar-SA"/>
    </w:rPr>
  </w:style>
  <w:style w:type="character" w:customStyle="1" w:styleId="TACCar">
    <w:name w:val="TAC Car"/>
    <w:qFormat/>
    <w:rsid w:val="00CE528C"/>
    <w:rPr>
      <w:rFonts w:ascii="Arial" w:hAnsi="Arial" w:cs="Arial" w:hint="default"/>
      <w:sz w:val="18"/>
      <w:lang w:val="en-GB" w:eastAsia="ja-JP" w:bidi="ar-SA"/>
    </w:rPr>
  </w:style>
  <w:style w:type="character" w:customStyle="1" w:styleId="TAL1">
    <w:name w:val="TAL (文字)"/>
    <w:qFormat/>
    <w:rsid w:val="00CE528C"/>
    <w:rPr>
      <w:rFonts w:ascii="Arial" w:hAnsi="Arial" w:cs="Arial" w:hint="default"/>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E528C"/>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E528C"/>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E528C"/>
    <w:rPr>
      <w:rFonts w:ascii="Arial" w:eastAsia="MS Mincho" w:hAnsi="Arial" w:cs="Arial" w:hint="default"/>
      <w:sz w:val="24"/>
      <w:lang w:val="en-GB" w:eastAsia="en-US" w:bidi="ar-SA"/>
    </w:rPr>
  </w:style>
  <w:style w:type="character" w:customStyle="1" w:styleId="T1Char2">
    <w:name w:val="T1 Char2"/>
    <w:aliases w:val="Header 6 Char Char2"/>
    <w:qFormat/>
    <w:rsid w:val="00CE528C"/>
  </w:style>
  <w:style w:type="character" w:customStyle="1" w:styleId="ZchnZchn5">
    <w:name w:val="Zchn Zchn5"/>
    <w:qFormat/>
    <w:rsid w:val="00CE528C"/>
    <w:rPr>
      <w:rFonts w:ascii="Courier New" w:eastAsia="바탕" w:hAnsi="Courier New" w:cs="Courier New" w:hint="default"/>
      <w:lang w:val="nb-NO" w:eastAsia="en-US" w:bidi="ar-SA"/>
    </w:rPr>
  </w:style>
  <w:style w:type="character" w:customStyle="1" w:styleId="btChar3">
    <w:name w:val="bt Char3"/>
    <w:aliases w:val="bt Car Char Char3"/>
    <w:qFormat/>
    <w:rsid w:val="00CE528C"/>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CE528C"/>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E528C"/>
    <w:rPr>
      <w:rFonts w:ascii="Arial" w:hAnsi="Arial" w:cs="Arial" w:hint="default"/>
      <w:sz w:val="24"/>
      <w:lang w:val="en-GB"/>
    </w:rPr>
  </w:style>
  <w:style w:type="character" w:customStyle="1" w:styleId="T1Char3">
    <w:name w:val="T1 Char3"/>
    <w:aliases w:val="Header 6 Char Char3"/>
    <w:qFormat/>
    <w:rsid w:val="00CE528C"/>
    <w:rPr>
      <w:rFonts w:ascii="Arial" w:hAnsi="Arial" w:cs="Arial" w:hint="default"/>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E528C"/>
    <w:rPr>
      <w:rFonts w:ascii="Arial" w:hAnsi="Arial" w:cs="Arial" w:hint="default"/>
      <w:sz w:val="28"/>
      <w:lang w:val="en-GB" w:eastAsia="en-US" w:bidi="ar-SA"/>
    </w:rPr>
  </w:style>
  <w:style w:type="paragraph" w:customStyle="1" w:styleId="StyleTAC">
    <w:name w:val="Style TAC +"/>
    <w:basedOn w:val="a1"/>
    <w:link w:val="StyleTACChar"/>
    <w:qFormat/>
    <w:rsid w:val="00CE528C"/>
    <w:pPr>
      <w:autoSpaceDN w:val="0"/>
    </w:pPr>
    <w:rPr>
      <w:rFonts w:eastAsia="SimSun"/>
    </w:rPr>
  </w:style>
  <w:style w:type="character" w:customStyle="1" w:styleId="StyleTACChar">
    <w:name w:val="Style TAC + Char"/>
    <w:link w:val="StyleTAC"/>
    <w:qFormat/>
    <w:locked/>
    <w:rsid w:val="00CE528C"/>
    <w:rPr>
      <w:rFonts w:ascii="Times New Roman" w:eastAsia="SimSun" w:hAnsi="Times New Roman"/>
      <w:lang w:val="en-GB" w:eastAsia="en-US"/>
    </w:rPr>
  </w:style>
  <w:style w:type="character" w:customStyle="1" w:styleId="CharChar29">
    <w:name w:val="Char Char29"/>
    <w:qFormat/>
    <w:rsid w:val="00CE528C"/>
    <w:rPr>
      <w:rFonts w:ascii="Arial" w:hAnsi="Arial" w:cs="Arial" w:hint="default"/>
      <w:sz w:val="36"/>
      <w:lang w:val="en-GB" w:eastAsia="en-US" w:bidi="ar-SA"/>
    </w:rPr>
  </w:style>
  <w:style w:type="character" w:customStyle="1" w:styleId="CharChar28">
    <w:name w:val="Char Char28"/>
    <w:qFormat/>
    <w:rsid w:val="00CE528C"/>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E528C"/>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CE528C"/>
    <w:rPr>
      <w:rFonts w:ascii="Arial" w:hAnsi="Arial" w:cs="Arial" w:hint="default"/>
      <w:sz w:val="22"/>
      <w:lang w:val="en-GB" w:eastAsia="en-GB" w:bidi="ar-SA"/>
    </w:rPr>
  </w:style>
  <w:style w:type="character" w:customStyle="1" w:styleId="B1Zchn">
    <w:name w:val="B1 Zchn"/>
    <w:qFormat/>
    <w:rsid w:val="00CE528C"/>
    <w:rPr>
      <w:rFonts w:ascii="Times New Roman" w:hAnsi="Times New Roman" w:cs="Times New Roman" w:hint="default"/>
      <w:lang w:val="en-GB"/>
    </w:rPr>
  </w:style>
  <w:style w:type="character" w:customStyle="1" w:styleId="CharChar12">
    <w:name w:val="Char Char12"/>
    <w:qFormat/>
    <w:rsid w:val="00CE528C"/>
    <w:rPr>
      <w:lang w:val="en-GB" w:eastAsia="ja-JP" w:bidi="ar-SA"/>
    </w:rPr>
  </w:style>
  <w:style w:type="character" w:customStyle="1" w:styleId="CharChar42">
    <w:name w:val="Char Char42"/>
    <w:qFormat/>
    <w:rsid w:val="00CE528C"/>
    <w:rPr>
      <w:rFonts w:ascii="Courier New" w:hAnsi="Courier New" w:cs="Courier New" w:hint="default"/>
      <w:lang w:val="nb-NO" w:eastAsia="ja-JP" w:bidi="ar-SA"/>
    </w:rPr>
  </w:style>
  <w:style w:type="character" w:customStyle="1" w:styleId="CharChar292">
    <w:name w:val="Char Char292"/>
    <w:qFormat/>
    <w:rsid w:val="00CE528C"/>
    <w:rPr>
      <w:rFonts w:ascii="Arial" w:hAnsi="Arial" w:cs="Arial" w:hint="default"/>
      <w:sz w:val="36"/>
      <w:lang w:val="en-GB" w:eastAsia="en-US" w:bidi="ar-SA"/>
    </w:rPr>
  </w:style>
  <w:style w:type="character" w:customStyle="1" w:styleId="CharChar282">
    <w:name w:val="Char Char282"/>
    <w:qFormat/>
    <w:rsid w:val="00CE528C"/>
    <w:rPr>
      <w:rFonts w:ascii="Arial" w:hAnsi="Arial" w:cs="Arial" w:hint="default"/>
      <w:sz w:val="32"/>
      <w:lang w:val="en-GB"/>
    </w:rPr>
  </w:style>
  <w:style w:type="character" w:customStyle="1" w:styleId="msoins00">
    <w:name w:val="msoins0"/>
    <w:qFormat/>
    <w:rsid w:val="00CE528C"/>
  </w:style>
  <w:style w:type="character" w:customStyle="1" w:styleId="textbodybold1">
    <w:name w:val="textbodybold1"/>
    <w:qFormat/>
    <w:rsid w:val="00CE528C"/>
    <w:rPr>
      <w:rFonts w:ascii="Arial" w:hAnsi="Arial" w:cs="Arial" w:hint="default"/>
      <w:b/>
      <w:bCs/>
      <w:color w:val="902630"/>
      <w:sz w:val="18"/>
      <w:szCs w:val="18"/>
      <w:bdr w:val="none" w:sz="0" w:space="0" w:color="auto" w:frame="1"/>
    </w:rPr>
  </w:style>
  <w:style w:type="character" w:customStyle="1" w:styleId="MTEquationSection">
    <w:name w:val="MTEquationSection"/>
    <w:qFormat/>
    <w:rsid w:val="00CE528C"/>
    <w:rPr>
      <w:vanish w:val="0"/>
      <w:webHidden w:val="0"/>
      <w:color w:val="FF0000"/>
      <w:lang w:eastAsia="en-US"/>
      <w:specVanish w:val="0"/>
    </w:rPr>
  </w:style>
  <w:style w:type="character" w:customStyle="1" w:styleId="ZchnZchn52">
    <w:name w:val="Zchn Zchn52"/>
    <w:qFormat/>
    <w:rsid w:val="00CE528C"/>
    <w:rPr>
      <w:rFonts w:ascii="Courier New" w:eastAsia="바탕" w:hAnsi="Courier New" w:cs="Courier New" w:hint="default"/>
      <w:lang w:val="nb-NO" w:eastAsia="en-US" w:bidi="ar-SA"/>
    </w:rPr>
  </w:style>
  <w:style w:type="paragraph" w:customStyle="1" w:styleId="14">
    <w:name w:val="样式1"/>
    <w:basedOn w:val="a1"/>
    <w:link w:val="1Char0"/>
    <w:uiPriority w:val="99"/>
    <w:qFormat/>
    <w:rsid w:val="00CE528C"/>
    <w:pPr>
      <w:autoSpaceDN w:val="0"/>
    </w:pPr>
    <w:rPr>
      <w:rFonts w:eastAsia="SimSun"/>
    </w:rPr>
  </w:style>
  <w:style w:type="character" w:customStyle="1" w:styleId="1Char0">
    <w:name w:val="样式1 Char"/>
    <w:link w:val="14"/>
    <w:uiPriority w:val="99"/>
    <w:qFormat/>
    <w:locked/>
    <w:rsid w:val="00CE528C"/>
    <w:rPr>
      <w:rFonts w:ascii="Times New Roman" w:eastAsia="SimSun" w:hAnsi="Times New Roman"/>
      <w:lang w:val="en-GB" w:eastAsia="en-US"/>
    </w:rPr>
  </w:style>
  <w:style w:type="character" w:customStyle="1" w:styleId="superscript">
    <w:name w:val="superscript"/>
    <w:qFormat/>
    <w:rsid w:val="00CE528C"/>
    <w:rPr>
      <w:rFonts w:ascii="Bookman" w:hAnsi="Bookman" w:hint="default"/>
      <w:position w:val="6"/>
      <w:sz w:val="18"/>
    </w:rPr>
  </w:style>
  <w:style w:type="character" w:customStyle="1" w:styleId="NOChar1">
    <w:name w:val="NO Char1"/>
    <w:qFormat/>
    <w:rsid w:val="00CE528C"/>
    <w:rPr>
      <w:rFonts w:ascii="MS Mincho" w:eastAsia="MS Mincho" w:hint="eastAsia"/>
      <w:lang w:val="en-GB" w:eastAsia="en-US" w:bidi="ar-SA"/>
    </w:rPr>
  </w:style>
  <w:style w:type="character" w:customStyle="1" w:styleId="BodyText2Char1">
    <w:name w:val="Body Text 2 Char1"/>
    <w:qFormat/>
    <w:rsid w:val="00CE528C"/>
    <w:rPr>
      <w:lang w:val="en-GB"/>
    </w:rPr>
  </w:style>
  <w:style w:type="character" w:customStyle="1" w:styleId="EndnoteTextChar1">
    <w:name w:val="Endnote Text Char1"/>
    <w:qFormat/>
    <w:rsid w:val="00CE528C"/>
    <w:rPr>
      <w:lang w:val="en-GB"/>
    </w:rPr>
  </w:style>
  <w:style w:type="character" w:customStyle="1" w:styleId="TitleChar1">
    <w:name w:val="Title Char1"/>
    <w:qFormat/>
    <w:rsid w:val="00CE528C"/>
    <w:rPr>
      <w:rFonts w:ascii="Cambria" w:eastAsia="Times New Roman" w:hAnsi="Cambria" w:cs="Times New Roman" w:hint="default"/>
      <w:b/>
      <w:bCs/>
      <w:kern w:val="28"/>
      <w:sz w:val="32"/>
      <w:szCs w:val="32"/>
      <w:lang w:val="en-GB"/>
    </w:rPr>
  </w:style>
  <w:style w:type="character" w:customStyle="1" w:styleId="BodyTextIndent2Char1">
    <w:name w:val="Body Text Indent 2 Char1"/>
    <w:qFormat/>
    <w:rsid w:val="00CE528C"/>
    <w:rPr>
      <w:lang w:val="en-GB"/>
    </w:rPr>
  </w:style>
  <w:style w:type="character" w:customStyle="1" w:styleId="BodyTextIndentChar1">
    <w:name w:val="Body Text Indent Char1"/>
    <w:qFormat/>
    <w:rsid w:val="00CE528C"/>
    <w:rPr>
      <w:lang w:val="en-GB"/>
    </w:rPr>
  </w:style>
  <w:style w:type="character" w:customStyle="1" w:styleId="BodyText3Char1">
    <w:name w:val="Body Text 3 Char1"/>
    <w:qFormat/>
    <w:rsid w:val="00CE528C"/>
    <w:rPr>
      <w:sz w:val="16"/>
      <w:szCs w:val="16"/>
      <w:lang w:val="en-GB"/>
    </w:rPr>
  </w:style>
  <w:style w:type="character" w:customStyle="1" w:styleId="nowrap1">
    <w:name w:val="nowrap1"/>
    <w:basedOn w:val="a2"/>
    <w:qFormat/>
    <w:rsid w:val="00CE528C"/>
  </w:style>
  <w:style w:type="character" w:customStyle="1" w:styleId="im-content1">
    <w:name w:val="im-content1"/>
    <w:qFormat/>
    <w:rsid w:val="00CE528C"/>
    <w:rPr>
      <w:vanish/>
      <w:webHidden w:val="0"/>
      <w:color w:val="000000"/>
      <w:specVanish/>
    </w:rPr>
  </w:style>
  <w:style w:type="character" w:customStyle="1" w:styleId="apple-converted-space">
    <w:name w:val="apple-converted-space"/>
    <w:qFormat/>
    <w:rsid w:val="00CE528C"/>
  </w:style>
  <w:style w:type="character" w:customStyle="1" w:styleId="shorttext">
    <w:name w:val="short_text"/>
    <w:qFormat/>
    <w:rsid w:val="00CE528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CE528C"/>
    <w:rPr>
      <w:rFonts w:ascii="Yu Gothic Light" w:eastAsia="Yu Gothic Light" w:hAnsi="Yu Gothic Light" w:cs="Times New Roman" w:hint="eastAsia"/>
      <w:sz w:val="24"/>
      <w:szCs w:val="24"/>
      <w:lang w:val="en-GB" w:eastAsia="en-US"/>
    </w:rPr>
  </w:style>
  <w:style w:type="character" w:customStyle="1" w:styleId="UnresolvedMention2">
    <w:name w:val="Unresolved Mention2"/>
    <w:uiPriority w:val="99"/>
    <w:qFormat/>
    <w:rsid w:val="00CE528C"/>
    <w:rPr>
      <w:color w:val="808080"/>
      <w:shd w:val="clear" w:color="auto" w:fill="E6E6E6"/>
    </w:rPr>
  </w:style>
  <w:style w:type="character" w:customStyle="1" w:styleId="CharChar41">
    <w:name w:val="Char Char41"/>
    <w:qFormat/>
    <w:rsid w:val="00CE528C"/>
    <w:rPr>
      <w:rFonts w:ascii="Courier New" w:hAnsi="Courier New" w:cs="Courier New" w:hint="default"/>
      <w:lang w:val="nb-NO" w:eastAsia="ja-JP" w:bidi="ar-SA"/>
    </w:rPr>
  </w:style>
  <w:style w:type="character" w:customStyle="1" w:styleId="ZchnZchn51">
    <w:name w:val="Zchn Zchn51"/>
    <w:qFormat/>
    <w:rsid w:val="00CE528C"/>
    <w:rPr>
      <w:rFonts w:ascii="Courier New" w:eastAsia="바탕" w:hAnsi="Courier New" w:cs="Courier New" w:hint="default"/>
      <w:lang w:val="nb-NO" w:eastAsia="en-US" w:bidi="ar-SA"/>
    </w:rPr>
  </w:style>
  <w:style w:type="character" w:customStyle="1" w:styleId="CharChar291">
    <w:name w:val="Char Char291"/>
    <w:qFormat/>
    <w:rsid w:val="00CE528C"/>
    <w:rPr>
      <w:rFonts w:ascii="Arial" w:hAnsi="Arial" w:cs="Arial" w:hint="default"/>
      <w:sz w:val="36"/>
      <w:lang w:val="en-GB" w:eastAsia="en-US" w:bidi="ar-SA"/>
    </w:rPr>
  </w:style>
  <w:style w:type="character" w:customStyle="1" w:styleId="CharChar281">
    <w:name w:val="Char Char281"/>
    <w:qFormat/>
    <w:rsid w:val="00CE528C"/>
    <w:rPr>
      <w:rFonts w:ascii="Arial" w:hAnsi="Arial" w:cs="Arial" w:hint="default"/>
      <w:sz w:val="32"/>
      <w:lang w:val="en-GB"/>
    </w:rPr>
  </w:style>
  <w:style w:type="character" w:customStyle="1" w:styleId="15">
    <w:name w:val="不明显参考1"/>
    <w:uiPriority w:val="31"/>
    <w:qFormat/>
    <w:rsid w:val="00CE528C"/>
    <w:rPr>
      <w:smallCaps/>
      <w:color w:val="5A5A5A"/>
    </w:rPr>
  </w:style>
  <w:style w:type="character" w:customStyle="1" w:styleId="B3Char2">
    <w:name w:val="B3 Char2"/>
    <w:qFormat/>
    <w:rsid w:val="00CE528C"/>
    <w:rPr>
      <w:rFonts w:ascii="Times New Roman" w:hAnsi="Times New Roman" w:cs="Times New Roman" w:hint="default"/>
      <w:lang w:val="en-GB"/>
    </w:rPr>
  </w:style>
  <w:style w:type="character" w:customStyle="1" w:styleId="EXCar">
    <w:name w:val="EX Car"/>
    <w:qFormat/>
    <w:rsid w:val="00CE528C"/>
    <w:rPr>
      <w:lang w:val="en-GB" w:eastAsia="en-US"/>
    </w:rPr>
  </w:style>
  <w:style w:type="character" w:customStyle="1" w:styleId="17">
    <w:name w:val="明显强调1"/>
    <w:uiPriority w:val="21"/>
    <w:qFormat/>
    <w:rsid w:val="00CE528C"/>
    <w:rPr>
      <w:b/>
      <w:bCs/>
      <w:i/>
      <w:iCs/>
      <w:color w:val="4F81BD"/>
    </w:rPr>
  </w:style>
  <w:style w:type="character" w:customStyle="1" w:styleId="HeadingChar">
    <w:name w:val="Heading Char"/>
    <w:link w:val="Heading"/>
    <w:qFormat/>
    <w:rsid w:val="00CE528C"/>
    <w:rPr>
      <w:rFonts w:ascii="Arial" w:eastAsia="SimSun" w:hAnsi="Arial" w:cs="Arial"/>
      <w:b/>
      <w:sz w:val="22"/>
    </w:rPr>
  </w:style>
  <w:style w:type="character" w:customStyle="1" w:styleId="EditorsNoteChar">
    <w:name w:val="Editor's Note Char"/>
    <w:uiPriority w:val="99"/>
    <w:qFormat/>
    <w:rsid w:val="00CE528C"/>
    <w:rPr>
      <w:rFonts w:ascii="Times New Roman" w:hAnsi="Times New Roman" w:cs="Times New Roman" w:hint="default"/>
      <w:color w:val="FF0000"/>
      <w:lang w:val="en-GB" w:eastAsia="en-US"/>
    </w:rPr>
  </w:style>
  <w:style w:type="character" w:customStyle="1" w:styleId="font4">
    <w:name w:val="font4"/>
    <w:basedOn w:val="a2"/>
    <w:qFormat/>
    <w:rsid w:val="00CE528C"/>
  </w:style>
  <w:style w:type="paragraph" w:customStyle="1" w:styleId="TaOC">
    <w:name w:val="TaOC"/>
    <w:basedOn w:val="TAC"/>
    <w:uiPriority w:val="99"/>
    <w:qFormat/>
    <w:rsid w:val="00CE528C"/>
    <w:pPr>
      <w:overflowPunct w:val="0"/>
      <w:autoSpaceDE w:val="0"/>
      <w:autoSpaceDN w:val="0"/>
      <w:adjustRightInd w:val="0"/>
    </w:pPr>
    <w:rPr>
      <w:rFonts w:eastAsia="바탕" w:cs="Arial"/>
      <w:szCs w:val="18"/>
      <w:lang w:eastAsia="ja-JP"/>
    </w:rPr>
  </w:style>
  <w:style w:type="paragraph" w:customStyle="1" w:styleId="textintend2">
    <w:name w:val="text intend 2"/>
    <w:basedOn w:val="text"/>
    <w:uiPriority w:val="99"/>
    <w:qFormat/>
    <w:rsid w:val="00CE528C"/>
    <w:pPr>
      <w:widowControl/>
      <w:tabs>
        <w:tab w:val="left" w:pos="1418"/>
      </w:tabs>
      <w:spacing w:after="120"/>
      <w:ind w:left="1418" w:hanging="426"/>
    </w:pPr>
    <w:rPr>
      <w:rFonts w:eastAsia="MS Mincho"/>
      <w:lang w:val="en-US"/>
    </w:rPr>
  </w:style>
  <w:style w:type="paragraph" w:customStyle="1" w:styleId="textintend1">
    <w:name w:val="text intend 1"/>
    <w:basedOn w:val="text"/>
    <w:uiPriority w:val="99"/>
    <w:qFormat/>
    <w:rsid w:val="00CE528C"/>
    <w:pPr>
      <w:widowControl/>
      <w:tabs>
        <w:tab w:val="left" w:pos="992"/>
      </w:tabs>
      <w:spacing w:after="120"/>
      <w:ind w:left="992" w:hanging="425"/>
    </w:pPr>
    <w:rPr>
      <w:rFonts w:eastAsia="MS Mincho"/>
      <w:lang w:val="en-US"/>
    </w:rPr>
  </w:style>
  <w:style w:type="paragraph" w:customStyle="1" w:styleId="Heading3Underrubrik2H3">
    <w:name w:val="Heading 3.Underrubrik2.H3"/>
    <w:basedOn w:val="Heading2Head2A2"/>
    <w:next w:val="a1"/>
    <w:uiPriority w:val="99"/>
    <w:qFormat/>
    <w:rsid w:val="00CE528C"/>
    <w:pPr>
      <w:spacing w:before="120"/>
      <w:outlineLvl w:val="2"/>
    </w:pPr>
    <w:rPr>
      <w:sz w:val="28"/>
    </w:rPr>
  </w:style>
  <w:style w:type="paragraph" w:customStyle="1" w:styleId="1CharChar1CharCharCharChar">
    <w:name w:val="(文字) (文字)1 Char (文字) (文字) Char (文字) (文字)1 Char (文字) (文字) Char Char Char"/>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
    <w:name w:val="Char Char Char Char Char Char"/>
    <w:uiPriority w:val="99"/>
    <w:semiHidden/>
    <w:qFormat/>
    <w:rsid w:val="00CE528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
    <w:name w:val="Car Car"/>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1">
    <w:name w:val="Normal (Web)"/>
    <w:basedOn w:val="a1"/>
    <w:unhideWhenUsed/>
    <w:qFormat/>
    <w:rsid w:val="00CE528C"/>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2">
    <w:name w:val="Revision"/>
    <w:hidden/>
    <w:uiPriority w:val="99"/>
    <w:semiHidden/>
    <w:qFormat/>
    <w:rsid w:val="00CE528C"/>
    <w:rPr>
      <w:rFonts w:ascii="Times New Roman" w:eastAsia="SimSun" w:hAnsi="Times New Roman"/>
      <w:lang w:val="en-GB" w:eastAsia="en-US"/>
    </w:rPr>
  </w:style>
  <w:style w:type="table" w:styleId="aff3">
    <w:name w:val="Table Grid"/>
    <w:basedOn w:val="a3"/>
    <w:qFormat/>
    <w:rsid w:val="00CE528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index heading"/>
    <w:basedOn w:val="a1"/>
    <w:next w:val="a1"/>
    <w:qFormat/>
    <w:rsid w:val="00CE528C"/>
    <w:pPr>
      <w:pBdr>
        <w:top w:val="single" w:sz="12" w:space="0" w:color="auto"/>
      </w:pBdr>
      <w:overflowPunct w:val="0"/>
      <w:autoSpaceDE w:val="0"/>
      <w:autoSpaceDN w:val="0"/>
      <w:adjustRightInd w:val="0"/>
      <w:spacing w:before="360" w:after="240"/>
      <w:textAlignment w:val="baseline"/>
    </w:pPr>
    <w:rPr>
      <w:rFonts w:eastAsia="MS Mincho"/>
      <w:b/>
      <w:i/>
      <w:sz w:val="26"/>
    </w:rPr>
  </w:style>
  <w:style w:type="character" w:styleId="aff5">
    <w:name w:val="page number"/>
    <w:qFormat/>
    <w:rsid w:val="00CE528C"/>
  </w:style>
  <w:style w:type="paragraph" w:customStyle="1" w:styleId="Char20">
    <w:name w:val="Char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CE528C"/>
    <w:rPr>
      <w:rFonts w:ascii="Arial" w:hAnsi="Arial" w:cs="Arial"/>
      <w:color w:val="auto"/>
      <w:sz w:val="20"/>
      <w:szCs w:val="20"/>
    </w:rPr>
  </w:style>
  <w:style w:type="paragraph" w:customStyle="1" w:styleId="aff6">
    <w:name w:val="(文字) (文字)"/>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7">
    <w:name w:val="(文字) (文字)2"/>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1">
    <w:name w:val="h5 Char1"/>
    <w:aliases w:val="Heading5 Char1,Head5 Char1,H5 Char1,M5 Char1,mh2 Char1,Module heading 2 Char1,heading 8 Char1,Numbered Sub-list Char Char1,Heading 8111 Char1"/>
    <w:qFormat/>
    <w:rsid w:val="00CE528C"/>
    <w:rPr>
      <w:rFonts w:ascii="Arial" w:eastAsia="MS Mincho" w:hAnsi="Arial"/>
      <w:sz w:val="22"/>
      <w:lang w:val="en-GB" w:eastAsia="en-US" w:bidi="ar-SA"/>
    </w:rPr>
  </w:style>
  <w:style w:type="paragraph" w:customStyle="1" w:styleId="36">
    <w:name w:val="(文字) (文字)3"/>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4">
    <w:name w:val="(文字) (文字)4"/>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8">
    <w:name w:val="(文字) (文字)1"/>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7">
    <w:name w:val="Normal Indent"/>
    <w:basedOn w:val="a1"/>
    <w:link w:val="Charf2"/>
    <w:qFormat/>
    <w:rsid w:val="00CE528C"/>
    <w:pPr>
      <w:spacing w:after="0"/>
      <w:ind w:left="851"/>
    </w:pPr>
    <w:rPr>
      <w:rFonts w:eastAsia="MS Mincho"/>
      <w:lang w:val="it-IT" w:eastAsia="en-GB"/>
    </w:rPr>
  </w:style>
  <w:style w:type="paragraph" w:styleId="53">
    <w:name w:val="List Number 5"/>
    <w:basedOn w:val="a1"/>
    <w:uiPriority w:val="99"/>
    <w:qFormat/>
    <w:rsid w:val="00CE528C"/>
    <w:pPr>
      <w:tabs>
        <w:tab w:val="num" w:pos="851"/>
        <w:tab w:val="num" w:pos="1800"/>
      </w:tabs>
      <w:overflowPunct w:val="0"/>
      <w:autoSpaceDE w:val="0"/>
      <w:autoSpaceDN w:val="0"/>
      <w:adjustRightInd w:val="0"/>
      <w:ind w:left="1800" w:hanging="851"/>
      <w:textAlignment w:val="baseline"/>
    </w:pPr>
    <w:rPr>
      <w:rFonts w:eastAsia="MS Mincho"/>
      <w:lang w:eastAsia="en-GB"/>
    </w:rPr>
  </w:style>
  <w:style w:type="character" w:customStyle="1" w:styleId="CharChar7">
    <w:name w:val="Char Char7"/>
    <w:semiHidden/>
    <w:qFormat/>
    <w:rsid w:val="00CE528C"/>
    <w:rPr>
      <w:rFonts w:ascii="Tahoma" w:hAnsi="Tahoma" w:cs="Tahoma"/>
      <w:shd w:val="clear" w:color="auto" w:fill="000080"/>
      <w:lang w:val="en-GB" w:eastAsia="en-US"/>
    </w:rPr>
  </w:style>
  <w:style w:type="character" w:customStyle="1" w:styleId="CharChar10">
    <w:name w:val="Char Char10"/>
    <w:semiHidden/>
    <w:qFormat/>
    <w:rsid w:val="00CE528C"/>
    <w:rPr>
      <w:rFonts w:ascii="Times New Roman" w:hAnsi="Times New Roman"/>
      <w:lang w:val="en-GB" w:eastAsia="en-US"/>
    </w:rPr>
  </w:style>
  <w:style w:type="character" w:customStyle="1" w:styleId="CharChar9">
    <w:name w:val="Char Char9"/>
    <w:semiHidden/>
    <w:qFormat/>
    <w:rsid w:val="00CE528C"/>
    <w:rPr>
      <w:rFonts w:ascii="Tahoma" w:hAnsi="Tahoma" w:cs="Tahoma"/>
      <w:sz w:val="16"/>
      <w:szCs w:val="16"/>
      <w:lang w:val="en-GB" w:eastAsia="en-US"/>
    </w:rPr>
  </w:style>
  <w:style w:type="character" w:customStyle="1" w:styleId="CharChar8">
    <w:name w:val="Char Char8"/>
    <w:semiHidden/>
    <w:qFormat/>
    <w:rsid w:val="00CE528C"/>
    <w:rPr>
      <w:rFonts w:ascii="Times New Roman" w:hAnsi="Times New Roman"/>
      <w:b/>
      <w:bCs/>
      <w:lang w:val="en-GB" w:eastAsia="en-US"/>
    </w:rPr>
  </w:style>
  <w:style w:type="paragraph" w:customStyle="1" w:styleId="aff8">
    <w:name w:val="修订"/>
    <w:hidden/>
    <w:semiHidden/>
    <w:qFormat/>
    <w:rsid w:val="00CE528C"/>
    <w:rPr>
      <w:rFonts w:ascii="Times New Roman" w:eastAsia="바탕" w:hAnsi="Times New Roman"/>
      <w:lang w:val="en-GB" w:eastAsia="en-US"/>
    </w:rPr>
  </w:style>
  <w:style w:type="character" w:styleId="aff9">
    <w:name w:val="endnote reference"/>
    <w:qFormat/>
    <w:rsid w:val="00CE528C"/>
    <w:rPr>
      <w:vertAlign w:val="superscript"/>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CE528C"/>
    <w:rPr>
      <w:rFonts w:ascii="Arial" w:eastAsia="바탕" w:hAnsi="Arial" w:cs="Times New Roman"/>
      <w:b/>
      <w:bCs/>
      <w:i/>
      <w:iCs/>
      <w:sz w:val="28"/>
      <w:szCs w:val="28"/>
      <w:lang w:val="en-GB" w:eastAsia="en-US" w:bidi="ar-SA"/>
    </w:rPr>
  </w:style>
  <w:style w:type="character" w:styleId="affa">
    <w:name w:val="Strong"/>
    <w:qFormat/>
    <w:rsid w:val="00CE528C"/>
    <w:rPr>
      <w:b/>
      <w:bCs/>
    </w:rPr>
  </w:style>
  <w:style w:type="paragraph" w:customStyle="1" w:styleId="19">
    <w:name w:val="修订1"/>
    <w:hidden/>
    <w:semiHidden/>
    <w:qFormat/>
    <w:rsid w:val="00CE528C"/>
    <w:rPr>
      <w:rFonts w:ascii="Times New Roman" w:eastAsia="바탕" w:hAnsi="Times New Roman"/>
      <w:lang w:val="en-GB" w:eastAsia="en-US"/>
    </w:rPr>
  </w:style>
  <w:style w:type="table" w:customStyle="1" w:styleId="TableGrid1">
    <w:name w:val="Table Grid1"/>
    <w:basedOn w:val="a3"/>
    <w:next w:val="aff3"/>
    <w:uiPriority w:val="39"/>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ellengitternetz1">
    <w:name w:val="Tabellengitternetz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3"/>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f3"/>
    <w:qFormat/>
    <w:rsid w:val="00CE528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1"/>
    <w:uiPriority w:val="99"/>
    <w:semiHidden/>
    <w:qFormat/>
    <w:rsid w:val="00CE528C"/>
    <w:rPr>
      <w:rFonts w:ascii="Tahoma" w:eastAsia="MS Mincho" w:hAnsi="Tahoma" w:cs="Tahoma"/>
      <w:sz w:val="16"/>
      <w:szCs w:val="16"/>
    </w:rPr>
  </w:style>
  <w:style w:type="paragraph" w:customStyle="1" w:styleId="1a">
    <w:name w:val="吹き出し1"/>
    <w:basedOn w:val="a1"/>
    <w:uiPriority w:val="99"/>
    <w:semiHidden/>
    <w:qFormat/>
    <w:rsid w:val="00CE528C"/>
    <w:rPr>
      <w:rFonts w:ascii="Tahoma" w:eastAsia="MS Mincho" w:hAnsi="Tahoma" w:cs="Tahoma"/>
      <w:sz w:val="16"/>
      <w:szCs w:val="16"/>
    </w:rPr>
  </w:style>
  <w:style w:type="paragraph" w:customStyle="1" w:styleId="ZchnZchn">
    <w:name w:val="Zchn Zchn"/>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8">
    <w:name w:val="吹き出し2"/>
    <w:basedOn w:val="a1"/>
    <w:uiPriority w:val="99"/>
    <w:semiHidden/>
    <w:qFormat/>
    <w:rsid w:val="00CE528C"/>
    <w:rPr>
      <w:rFonts w:ascii="Tahoma" w:eastAsia="MS Mincho" w:hAnsi="Tahoma" w:cs="Tahoma"/>
      <w:sz w:val="16"/>
      <w:szCs w:val="16"/>
    </w:rPr>
  </w:style>
  <w:style w:type="numbering" w:customStyle="1" w:styleId="1b">
    <w:name w:val="无列表1"/>
    <w:next w:val="a4"/>
    <w:semiHidden/>
    <w:rsid w:val="00CE528C"/>
  </w:style>
  <w:style w:type="table" w:customStyle="1" w:styleId="38">
    <w:name w:val="网格型3"/>
    <w:basedOn w:val="a3"/>
    <w:next w:val="aff3"/>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f3"/>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4">
    <w:name w:val="吹き出し5"/>
    <w:basedOn w:val="a1"/>
    <w:uiPriority w:val="99"/>
    <w:semiHidden/>
    <w:qFormat/>
    <w:rsid w:val="00CE528C"/>
    <w:rPr>
      <w:rFonts w:ascii="Tahoma" w:eastAsia="MS Mincho"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CE528C"/>
    <w:rPr>
      <w:rFonts w:ascii="Times New Roman" w:eastAsia="Times New Roman" w:hAnsi="Times New Roman"/>
      <w:lang w:val="en-GB" w:eastAsia="ja-JP"/>
    </w:rPr>
  </w:style>
  <w:style w:type="paragraph" w:customStyle="1" w:styleId="CharCharCharCharChar2">
    <w:name w:val="Char Char Char Char Char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2">
    <w:name w:val="Char Char Char Char Char Char2"/>
    <w:semiHidden/>
    <w:qFormat/>
    <w:rsid w:val="00CE528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1">
    <w:name w:val="(文字) (文字)6"/>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2">
    <w:name w:val="Char Char72"/>
    <w:semiHidden/>
    <w:qFormat/>
    <w:rsid w:val="00CE528C"/>
    <w:rPr>
      <w:rFonts w:ascii="Tahoma" w:hAnsi="Tahoma" w:cs="Tahoma" w:hint="default"/>
      <w:shd w:val="clear" w:color="auto" w:fill="000080"/>
      <w:lang w:val="en-GB" w:eastAsia="en-US"/>
    </w:rPr>
  </w:style>
  <w:style w:type="character" w:customStyle="1" w:styleId="CharChar102">
    <w:name w:val="Char Char102"/>
    <w:semiHidden/>
    <w:qFormat/>
    <w:rsid w:val="00CE528C"/>
    <w:rPr>
      <w:rFonts w:ascii="Times New Roman" w:hAnsi="Times New Roman" w:cs="Times New Roman" w:hint="default"/>
      <w:lang w:val="en-GB" w:eastAsia="en-US"/>
    </w:rPr>
  </w:style>
  <w:style w:type="character" w:customStyle="1" w:styleId="CharChar92">
    <w:name w:val="Char Char92"/>
    <w:semiHidden/>
    <w:qFormat/>
    <w:rsid w:val="00CE528C"/>
    <w:rPr>
      <w:rFonts w:ascii="Tahoma" w:hAnsi="Tahoma" w:cs="Tahoma" w:hint="default"/>
      <w:sz w:val="16"/>
      <w:szCs w:val="16"/>
      <w:lang w:val="en-GB" w:eastAsia="en-US"/>
    </w:rPr>
  </w:style>
  <w:style w:type="character" w:customStyle="1" w:styleId="CharChar82">
    <w:name w:val="Char Char82"/>
    <w:semiHidden/>
    <w:qFormat/>
    <w:rsid w:val="00CE528C"/>
    <w:rPr>
      <w:rFonts w:ascii="Times New Roman" w:hAnsi="Times New Roman" w:cs="Times New Roman" w:hint="default"/>
      <w:b/>
      <w:bCs/>
      <w:lang w:val="en-GB" w:eastAsia="en-US"/>
    </w:rPr>
  </w:style>
  <w:style w:type="paragraph" w:customStyle="1" w:styleId="CharChar24">
    <w:name w:val="Char Char24"/>
    <w:basedOn w:val="a1"/>
    <w:uiPriority w:val="99"/>
    <w:semiHidden/>
    <w:qFormat/>
    <w:rsid w:val="00CE528C"/>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ontribution">
    <w:name w:val="contribution"/>
    <w:basedOn w:val="10"/>
    <w:uiPriority w:val="99"/>
    <w:semiHidden/>
    <w:qFormat/>
    <w:rsid w:val="00CE528C"/>
    <w:pPr>
      <w:tabs>
        <w:tab w:val="num" w:pos="45"/>
      </w:tabs>
      <w:overflowPunct w:val="0"/>
      <w:autoSpaceDE w:val="0"/>
      <w:autoSpaceDN w:val="0"/>
      <w:adjustRightInd w:val="0"/>
      <w:ind w:left="405" w:hanging="405"/>
      <w:textAlignment w:val="baseline"/>
    </w:pPr>
    <w:rPr>
      <w:rFonts w:eastAsia="Arial"/>
    </w:rPr>
  </w:style>
  <w:style w:type="paragraph" w:styleId="affb">
    <w:name w:val="table of figures"/>
    <w:basedOn w:val="a1"/>
    <w:next w:val="a1"/>
    <w:uiPriority w:val="99"/>
    <w:qFormat/>
    <w:rsid w:val="00CE528C"/>
    <w:pPr>
      <w:overflowPunct w:val="0"/>
      <w:autoSpaceDE w:val="0"/>
      <w:autoSpaceDN w:val="0"/>
      <w:adjustRightInd w:val="0"/>
      <w:ind w:left="400" w:hanging="400"/>
      <w:jc w:val="center"/>
      <w:textAlignment w:val="baseline"/>
    </w:pPr>
    <w:rPr>
      <w:rFonts w:eastAsia="Yu Mincho"/>
      <w:b/>
    </w:rPr>
  </w:style>
  <w:style w:type="paragraph" w:customStyle="1" w:styleId="MotorolaResponse1">
    <w:name w:val="Motorola Response1"/>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f3">
    <w:name w:val="(文字) (文字) Char"/>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BCharCharCharChar1">
    <w:name w:val="FB Char Char Char Char1"/>
    <w:next w:val="a1"/>
    <w:uiPriority w:val="99"/>
    <w:semiHidden/>
    <w:qFormat/>
    <w:rsid w:val="00CE528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CE528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CE528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LightList-Accent31">
    <w:name w:val="Light List - Accent 31"/>
    <w:uiPriority w:val="99"/>
    <w:semiHidden/>
    <w:qFormat/>
    <w:rsid w:val="00CE528C"/>
    <w:rPr>
      <w:rFonts w:ascii="Times New Roman" w:eastAsia="바탕" w:hAnsi="Times New Roman"/>
      <w:lang w:val="en-GB" w:eastAsia="en-US"/>
    </w:rPr>
  </w:style>
  <w:style w:type="numbering" w:customStyle="1" w:styleId="1c">
    <w:name w:val="リストなし1"/>
    <w:next w:val="a4"/>
    <w:uiPriority w:val="99"/>
    <w:semiHidden/>
    <w:unhideWhenUsed/>
    <w:rsid w:val="00CE528C"/>
  </w:style>
  <w:style w:type="table" w:styleId="29">
    <w:name w:val="Table Classic 2"/>
    <w:basedOn w:val="a3"/>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CharCharCharCharCharCharCharChar">
    <w:name w:val="Char Char Char Char Char Char Char Char Char Char Char Char Char"/>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CE528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CE528C"/>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CE528C"/>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CE528C"/>
    <w:rPr>
      <w:rFonts w:ascii="Yu Gothic Light" w:eastAsia="Yu Gothic Light" w:hAnsi="Yu Gothic Light" w:cs="Times New Roman"/>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CE528C"/>
    <w:rPr>
      <w:rFonts w:ascii="Times New Roman" w:eastAsia="Yu Mincho" w:hAnsi="Times New Roman"/>
      <w:lang w:val="en-GB" w:eastAsia="en-US"/>
    </w:rPr>
  </w:style>
  <w:style w:type="character" w:customStyle="1" w:styleId="1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CE528C"/>
    <w:rPr>
      <w:rFonts w:ascii="Times New Roman" w:eastAsia="Yu Mincho" w:hAnsi="Times New Roman"/>
      <w:lang w:val="en-GB" w:eastAsia="en-US"/>
    </w:rPr>
  </w:style>
  <w:style w:type="character" w:customStyle="1" w:styleId="1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CE528C"/>
    <w:rPr>
      <w:rFonts w:ascii="Times New Roman" w:eastAsia="Yu Mincho" w:hAnsi="Times New Roman"/>
      <w:lang w:val="en-GB" w:eastAsia="en-US"/>
    </w:rPr>
  </w:style>
  <w:style w:type="paragraph" w:customStyle="1" w:styleId="46">
    <w:name w:val="吹き出し4"/>
    <w:basedOn w:val="a1"/>
    <w:uiPriority w:val="99"/>
    <w:semiHidden/>
    <w:qFormat/>
    <w:rsid w:val="00CE528C"/>
    <w:rPr>
      <w:rFonts w:ascii="Tahoma" w:eastAsia="MS Mincho" w:hAnsi="Tahoma" w:cs="Tahoma"/>
      <w:sz w:val="16"/>
      <w:szCs w:val="16"/>
    </w:rPr>
  </w:style>
  <w:style w:type="numbering" w:customStyle="1" w:styleId="NoList1">
    <w:name w:val="No List1"/>
    <w:next w:val="a4"/>
    <w:uiPriority w:val="99"/>
    <w:semiHidden/>
    <w:unhideWhenUsed/>
    <w:rsid w:val="00CE528C"/>
  </w:style>
  <w:style w:type="character" w:customStyle="1" w:styleId="UnresolvedMention11">
    <w:name w:val="Unresolved Mention11"/>
    <w:uiPriority w:val="99"/>
    <w:semiHidden/>
    <w:unhideWhenUsed/>
    <w:qFormat/>
    <w:rsid w:val="00CE528C"/>
    <w:rPr>
      <w:color w:val="808080"/>
      <w:shd w:val="clear" w:color="auto" w:fill="E6E6E6"/>
    </w:rPr>
  </w:style>
  <w:style w:type="table" w:customStyle="1" w:styleId="TableGrid4">
    <w:name w:val="Table Grid4"/>
    <w:basedOn w:val="a3"/>
    <w:next w:val="aff3"/>
    <w:qFormat/>
    <w:rsid w:val="00CE528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3"/>
    <w:uiPriority w:val="39"/>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3"/>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3"/>
    <w:qFormat/>
    <w:rsid w:val="00CE528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CE528C"/>
  </w:style>
  <w:style w:type="table" w:customStyle="1" w:styleId="311">
    <w:name w:val="网格型31"/>
    <w:basedOn w:val="a3"/>
    <w:next w:val="aff3"/>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3"/>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CE528C"/>
  </w:style>
  <w:style w:type="table" w:customStyle="1" w:styleId="TableClassic21">
    <w:name w:val="Table Classic 21"/>
    <w:basedOn w:val="a3"/>
    <w:next w:val="29"/>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CE528C"/>
    <w:rPr>
      <w:color w:val="808080"/>
      <w:shd w:val="clear" w:color="auto" w:fill="E6E6E6"/>
    </w:rPr>
  </w:style>
  <w:style w:type="paragraph" w:styleId="TOC">
    <w:name w:val="TOC Heading"/>
    <w:basedOn w:val="10"/>
    <w:next w:val="a1"/>
    <w:uiPriority w:val="39"/>
    <w:unhideWhenUsed/>
    <w:qFormat/>
    <w:rsid w:val="00CE528C"/>
    <w:pPr>
      <w:pBdr>
        <w:top w:val="none" w:sz="0" w:space="0" w:color="auto"/>
      </w:pBdr>
      <w:spacing w:after="0" w:line="259" w:lineRule="auto"/>
      <w:ind w:left="0" w:firstLine="0"/>
      <w:outlineLvl w:val="9"/>
    </w:pPr>
    <w:rPr>
      <w:rFonts w:ascii="Calibri Light" w:eastAsia="바탕" w:hAnsi="Calibri Light"/>
      <w:color w:val="2F5496"/>
      <w:sz w:val="32"/>
      <w:szCs w:val="32"/>
      <w:lang w:val="en-US"/>
    </w:rPr>
  </w:style>
  <w:style w:type="paragraph" w:customStyle="1" w:styleId="CharCharCharCharChar1">
    <w:name w:val="Char Char Char Char 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4">
    <w:name w:val="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0">
    <w:name w:val="(文字) (文字)1 Char (文字) (文字)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CE528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5">
    <w:name w:val="(文字) (文字)5"/>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CE528C"/>
    <w:rPr>
      <w:rFonts w:ascii="Tahoma" w:hAnsi="Tahoma" w:cs="Tahoma"/>
      <w:shd w:val="clear" w:color="auto" w:fill="000080"/>
      <w:lang w:val="en-GB" w:eastAsia="en-US"/>
    </w:rPr>
  </w:style>
  <w:style w:type="character" w:customStyle="1" w:styleId="CharChar101">
    <w:name w:val="Char Char101"/>
    <w:semiHidden/>
    <w:qFormat/>
    <w:rsid w:val="00CE528C"/>
    <w:rPr>
      <w:rFonts w:ascii="Times New Roman" w:hAnsi="Times New Roman"/>
      <w:lang w:val="en-GB" w:eastAsia="en-US"/>
    </w:rPr>
  </w:style>
  <w:style w:type="character" w:customStyle="1" w:styleId="CharChar91">
    <w:name w:val="Char Char91"/>
    <w:semiHidden/>
    <w:qFormat/>
    <w:rsid w:val="00CE528C"/>
    <w:rPr>
      <w:rFonts w:ascii="Tahoma" w:hAnsi="Tahoma" w:cs="Tahoma"/>
      <w:sz w:val="16"/>
      <w:szCs w:val="16"/>
      <w:lang w:val="en-GB" w:eastAsia="en-US"/>
    </w:rPr>
  </w:style>
  <w:style w:type="character" w:customStyle="1" w:styleId="CharChar81">
    <w:name w:val="Char Char81"/>
    <w:semiHidden/>
    <w:qFormat/>
    <w:rsid w:val="00CE528C"/>
    <w:rPr>
      <w:rFonts w:ascii="Times New Roman" w:hAnsi="Times New Roman"/>
      <w:b/>
      <w:bCs/>
      <w:lang w:val="en-GB" w:eastAsia="en-US"/>
    </w:rPr>
  </w:style>
  <w:style w:type="paragraph" w:customStyle="1" w:styleId="2a">
    <w:name w:val="修订2"/>
    <w:hidden/>
    <w:uiPriority w:val="99"/>
    <w:semiHidden/>
    <w:qFormat/>
    <w:rsid w:val="00CE528C"/>
    <w:rPr>
      <w:rFonts w:ascii="Times New Roman" w:eastAsia="바탕" w:hAnsi="Times New Roman"/>
      <w:lang w:val="en-GB" w:eastAsia="en-US"/>
    </w:rPr>
  </w:style>
  <w:style w:type="paragraph" w:customStyle="1" w:styleId="1CharChar1Char1">
    <w:name w:val="(文字) (文字)1 Char (文字) (文字) Char (文字) (文字)1 Char (文字) (文字)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41">
    <w:name w:val="Char Char241"/>
    <w:basedOn w:val="a1"/>
    <w:semiHidden/>
    <w:qFormat/>
    <w:rsid w:val="00CE528C"/>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har15">
    <w:name w:val="(文字) (文字) 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4"/>
    <w:uiPriority w:val="99"/>
    <w:semiHidden/>
    <w:unhideWhenUsed/>
    <w:rsid w:val="00CE528C"/>
  </w:style>
  <w:style w:type="numbering" w:customStyle="1" w:styleId="NoList3">
    <w:name w:val="No List3"/>
    <w:next w:val="a4"/>
    <w:uiPriority w:val="99"/>
    <w:semiHidden/>
    <w:unhideWhenUsed/>
    <w:rsid w:val="00CE528C"/>
  </w:style>
  <w:style w:type="numbering" w:customStyle="1" w:styleId="NoList11">
    <w:name w:val="No List11"/>
    <w:next w:val="a4"/>
    <w:uiPriority w:val="99"/>
    <w:semiHidden/>
    <w:unhideWhenUsed/>
    <w:rsid w:val="00CE528C"/>
  </w:style>
  <w:style w:type="numbering" w:customStyle="1" w:styleId="NoList4">
    <w:name w:val="No List4"/>
    <w:next w:val="a4"/>
    <w:uiPriority w:val="99"/>
    <w:semiHidden/>
    <w:unhideWhenUsed/>
    <w:rsid w:val="00CE528C"/>
  </w:style>
  <w:style w:type="numbering" w:customStyle="1" w:styleId="NoList5">
    <w:name w:val="No List5"/>
    <w:next w:val="a4"/>
    <w:uiPriority w:val="99"/>
    <w:semiHidden/>
    <w:unhideWhenUsed/>
    <w:rsid w:val="00CE528C"/>
  </w:style>
  <w:style w:type="numbering" w:customStyle="1" w:styleId="NoList111">
    <w:name w:val="No List111"/>
    <w:next w:val="a4"/>
    <w:uiPriority w:val="99"/>
    <w:semiHidden/>
    <w:unhideWhenUsed/>
    <w:rsid w:val="00CE528C"/>
  </w:style>
  <w:style w:type="numbering" w:customStyle="1" w:styleId="NoList21">
    <w:name w:val="No List21"/>
    <w:next w:val="a4"/>
    <w:uiPriority w:val="99"/>
    <w:semiHidden/>
    <w:unhideWhenUsed/>
    <w:rsid w:val="00CE528C"/>
  </w:style>
  <w:style w:type="numbering" w:customStyle="1" w:styleId="NoList31">
    <w:name w:val="No List31"/>
    <w:next w:val="a4"/>
    <w:uiPriority w:val="99"/>
    <w:semiHidden/>
    <w:unhideWhenUsed/>
    <w:rsid w:val="00CE528C"/>
  </w:style>
  <w:style w:type="numbering" w:customStyle="1" w:styleId="NoList41">
    <w:name w:val="No List41"/>
    <w:next w:val="a4"/>
    <w:uiPriority w:val="99"/>
    <w:semiHidden/>
    <w:unhideWhenUsed/>
    <w:rsid w:val="00CE528C"/>
  </w:style>
  <w:style w:type="numbering" w:customStyle="1" w:styleId="NoList6">
    <w:name w:val="No List6"/>
    <w:next w:val="a4"/>
    <w:uiPriority w:val="99"/>
    <w:semiHidden/>
    <w:unhideWhenUsed/>
    <w:rsid w:val="00CE528C"/>
  </w:style>
  <w:style w:type="character" w:styleId="affc">
    <w:name w:val="Emphasis"/>
    <w:uiPriority w:val="20"/>
    <w:qFormat/>
    <w:rsid w:val="00CE528C"/>
    <w:rPr>
      <w:i/>
      <w:iCs/>
    </w:rPr>
  </w:style>
  <w:style w:type="numbering" w:customStyle="1" w:styleId="NoList7">
    <w:name w:val="No List7"/>
    <w:next w:val="a4"/>
    <w:uiPriority w:val="99"/>
    <w:semiHidden/>
    <w:unhideWhenUsed/>
    <w:rsid w:val="00CE528C"/>
  </w:style>
  <w:style w:type="table" w:customStyle="1" w:styleId="TableGrid12">
    <w:name w:val="Table Grid12"/>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CE528C"/>
  </w:style>
  <w:style w:type="table" w:customStyle="1" w:styleId="TableGrid111">
    <w:name w:val="Table Grid11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uiPriority w:val="99"/>
    <w:semiHidden/>
    <w:unhideWhenUsed/>
    <w:rsid w:val="00CE528C"/>
  </w:style>
  <w:style w:type="numbering" w:customStyle="1" w:styleId="NoList32">
    <w:name w:val="No List32"/>
    <w:next w:val="a4"/>
    <w:uiPriority w:val="99"/>
    <w:semiHidden/>
    <w:unhideWhenUsed/>
    <w:rsid w:val="00CE528C"/>
  </w:style>
  <w:style w:type="paragraph" w:customStyle="1" w:styleId="affd">
    <w:name w:val="吹き出し"/>
    <w:basedOn w:val="a1"/>
    <w:semiHidden/>
    <w:qFormat/>
    <w:rsid w:val="00CE528C"/>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qFormat/>
    <w:rsid w:val="00CE528C"/>
    <w:rPr>
      <w:rFonts w:ascii="Times New Roman" w:hAnsi="Times New Roman"/>
      <w:lang w:val="en-GB"/>
    </w:rPr>
  </w:style>
  <w:style w:type="paragraph" w:customStyle="1" w:styleId="CharChar5">
    <w:name w:val="Char Char5"/>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qFormat/>
    <w:rsid w:val="00CE528C"/>
    <w:rPr>
      <w:rFonts w:ascii="Courier New" w:eastAsia="SimSun" w:hAnsi="Courier New" w:cs="Courier New"/>
      <w:color w:val="0000FF"/>
      <w:kern w:val="2"/>
      <w:lang w:val="en-US" w:eastAsia="zh-CN" w:bidi="ar-SA"/>
    </w:rPr>
  </w:style>
  <w:style w:type="paragraph" w:customStyle="1" w:styleId="ColorfulShading-Accent11">
    <w:name w:val="Colorful Shading - Accent 11"/>
    <w:hidden/>
    <w:semiHidden/>
    <w:qFormat/>
    <w:rsid w:val="00CE528C"/>
    <w:rPr>
      <w:rFonts w:ascii="Times New Roman" w:eastAsia="바탕" w:hAnsi="Times New Roman"/>
      <w:lang w:val="en-GB" w:eastAsia="en-US"/>
    </w:rPr>
  </w:style>
  <w:style w:type="paragraph" w:styleId="affe">
    <w:name w:val="Block Text"/>
    <w:basedOn w:val="a1"/>
    <w:qFormat/>
    <w:rsid w:val="00CE528C"/>
    <w:pPr>
      <w:spacing w:after="120"/>
      <w:ind w:left="1440" w:right="1440"/>
    </w:pPr>
    <w:rPr>
      <w:rFonts w:eastAsia="MS Mincho"/>
    </w:rPr>
  </w:style>
  <w:style w:type="paragraph" w:customStyle="1" w:styleId="62">
    <w:name w:val="吹き出し6"/>
    <w:basedOn w:val="a1"/>
    <w:semiHidden/>
    <w:qFormat/>
    <w:rsid w:val="00CE528C"/>
    <w:rPr>
      <w:rFonts w:ascii="Tahoma" w:eastAsia="MS Mincho" w:hAnsi="Tahoma" w:cs="Tahoma"/>
      <w:sz w:val="16"/>
      <w:szCs w:val="16"/>
      <w:lang w:eastAsia="ko-KR"/>
    </w:rPr>
  </w:style>
  <w:style w:type="character" w:styleId="HTML0">
    <w:name w:val="HTML Code"/>
    <w:unhideWhenUsed/>
    <w:qFormat/>
    <w:rsid w:val="00CE528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4">
    <w:name w:val="修订11"/>
    <w:hidden/>
    <w:semiHidden/>
    <w:qFormat/>
    <w:rsid w:val="00CE528C"/>
    <w:rPr>
      <w:rFonts w:ascii="Times New Roman" w:eastAsia="바탕" w:hAnsi="Times New Roman"/>
      <w:lang w:val="en-GB" w:eastAsia="en-US"/>
    </w:rPr>
  </w:style>
  <w:style w:type="table" w:customStyle="1" w:styleId="TableStyle1">
    <w:name w:val="Table Style1"/>
    <w:basedOn w:val="a3"/>
    <w:qFormat/>
    <w:rsid w:val="00CE528C"/>
    <w:rPr>
      <w:rFonts w:ascii="Times New Roman" w:eastAsia="MS Mincho" w:hAnsi="Times New Roman"/>
      <w:lang w:val="en-US" w:eastAsia="en-US"/>
    </w:rPr>
    <w:tblPr/>
  </w:style>
  <w:style w:type="paragraph" w:customStyle="1" w:styleId="1f0">
    <w:name w:val="수정1"/>
    <w:hidden/>
    <w:semiHidden/>
    <w:qFormat/>
    <w:rsid w:val="00CE528C"/>
    <w:rPr>
      <w:rFonts w:ascii="Times New Roman" w:eastAsia="바탕" w:hAnsi="Times New Roman"/>
      <w:lang w:val="en-GB" w:eastAsia="en-US"/>
    </w:rPr>
  </w:style>
  <w:style w:type="paragraph" w:customStyle="1" w:styleId="afff">
    <w:name w:val="変更箇所"/>
    <w:hidden/>
    <w:semiHidden/>
    <w:qFormat/>
    <w:rsid w:val="00CE528C"/>
    <w:rPr>
      <w:rFonts w:ascii="Times New Roman" w:eastAsia="MS Mincho" w:hAnsi="Times New Roman"/>
      <w:lang w:val="en-GB" w:eastAsia="en-US"/>
    </w:rPr>
  </w:style>
  <w:style w:type="table" w:customStyle="1" w:styleId="TableGrid5">
    <w:name w:val="Table Grid5"/>
    <w:basedOn w:val="a3"/>
    <w:uiPriority w:val="39"/>
    <w:qFormat/>
    <w:rsid w:val="00CE528C"/>
    <w:pPr>
      <w:spacing w:after="180"/>
    </w:pPr>
    <w:rPr>
      <w:rFonts w:ascii="Times New Roman" w:eastAsia="바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CE528C"/>
    <w:pPr>
      <w:spacing w:after="180"/>
    </w:pPr>
    <w:rPr>
      <w:rFonts w:ascii="Times New Roman" w:eastAsia="바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uiPriority w:val="39"/>
    <w:qFormat/>
    <w:rsid w:val="00CE52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4"/>
    <w:uiPriority w:val="99"/>
    <w:semiHidden/>
    <w:unhideWhenUsed/>
    <w:rsid w:val="00CE528C"/>
  </w:style>
  <w:style w:type="numbering" w:customStyle="1" w:styleId="NoList51">
    <w:name w:val="No List51"/>
    <w:next w:val="a4"/>
    <w:uiPriority w:val="99"/>
    <w:semiHidden/>
    <w:unhideWhenUsed/>
    <w:rsid w:val="00CE528C"/>
  </w:style>
  <w:style w:type="numbering" w:customStyle="1" w:styleId="NoList211">
    <w:name w:val="No List211"/>
    <w:next w:val="a4"/>
    <w:uiPriority w:val="99"/>
    <w:semiHidden/>
    <w:unhideWhenUsed/>
    <w:rsid w:val="00CE528C"/>
  </w:style>
  <w:style w:type="numbering" w:customStyle="1" w:styleId="NoList311">
    <w:name w:val="No List311"/>
    <w:next w:val="a4"/>
    <w:uiPriority w:val="99"/>
    <w:semiHidden/>
    <w:unhideWhenUsed/>
    <w:rsid w:val="00CE528C"/>
  </w:style>
  <w:style w:type="numbering" w:customStyle="1" w:styleId="NoList411">
    <w:name w:val="No List411"/>
    <w:next w:val="a4"/>
    <w:uiPriority w:val="99"/>
    <w:semiHidden/>
    <w:unhideWhenUsed/>
    <w:rsid w:val="00CE528C"/>
  </w:style>
  <w:style w:type="numbering" w:customStyle="1" w:styleId="NoList61">
    <w:name w:val="No List61"/>
    <w:next w:val="a4"/>
    <w:uiPriority w:val="99"/>
    <w:semiHidden/>
    <w:unhideWhenUsed/>
    <w:rsid w:val="00CE528C"/>
  </w:style>
  <w:style w:type="table" w:customStyle="1" w:styleId="TableGrid41">
    <w:name w:val="Table Grid41"/>
    <w:basedOn w:val="a3"/>
    <w:next w:val="aff3"/>
    <w:qFormat/>
    <w:rsid w:val="00CE528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3"/>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3"/>
    <w:qFormat/>
    <w:rsid w:val="00CE528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CE528C"/>
  </w:style>
  <w:style w:type="numbering" w:customStyle="1" w:styleId="NoList1111">
    <w:name w:val="No List1111"/>
    <w:next w:val="a4"/>
    <w:uiPriority w:val="99"/>
    <w:semiHidden/>
    <w:unhideWhenUsed/>
    <w:rsid w:val="00CE528C"/>
  </w:style>
  <w:style w:type="numbering" w:customStyle="1" w:styleId="NoList71">
    <w:name w:val="No List71"/>
    <w:next w:val="a4"/>
    <w:uiPriority w:val="99"/>
    <w:semiHidden/>
    <w:unhideWhenUsed/>
    <w:rsid w:val="00CE528C"/>
  </w:style>
  <w:style w:type="table" w:customStyle="1" w:styleId="TableGrid121">
    <w:name w:val="Table Grid12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CE528C"/>
  </w:style>
  <w:style w:type="table" w:customStyle="1" w:styleId="TableGrid1111">
    <w:name w:val="Table Grid111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CE528C"/>
  </w:style>
  <w:style w:type="numbering" w:customStyle="1" w:styleId="NoList321">
    <w:name w:val="No List321"/>
    <w:next w:val="a4"/>
    <w:uiPriority w:val="99"/>
    <w:semiHidden/>
    <w:unhideWhenUsed/>
    <w:rsid w:val="00CE528C"/>
  </w:style>
  <w:style w:type="character" w:styleId="afff0">
    <w:name w:val="Intense Emphasis"/>
    <w:uiPriority w:val="21"/>
    <w:qFormat/>
    <w:rsid w:val="00CE528C"/>
    <w:rPr>
      <w:b/>
      <w:bCs/>
      <w:i/>
      <w:iCs/>
      <w:color w:val="4F81BD"/>
    </w:rPr>
  </w:style>
  <w:style w:type="character" w:styleId="HTML1">
    <w:name w:val="HTML Typewriter"/>
    <w:qFormat/>
    <w:rsid w:val="00CE528C"/>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CE528C"/>
    <w:rPr>
      <w:b/>
      <w:lang w:val="en-GB" w:eastAsia="en-US" w:bidi="ar-SA"/>
    </w:rPr>
  </w:style>
  <w:style w:type="paragraph" w:styleId="HTML2">
    <w:name w:val="HTML Preformatted"/>
    <w:basedOn w:val="a1"/>
    <w:link w:val="HTMLChar"/>
    <w:qFormat/>
    <w:rsid w:val="00CE528C"/>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미리 서식이 지정된 HTML Char"/>
    <w:basedOn w:val="a2"/>
    <w:link w:val="HTML2"/>
    <w:qFormat/>
    <w:rsid w:val="00CE528C"/>
    <w:rPr>
      <w:rFonts w:ascii="Courier New" w:eastAsia="MS Mincho" w:hAnsi="Courier New"/>
      <w:lang w:val="en-GB" w:eastAsia="x-none"/>
    </w:rPr>
  </w:style>
  <w:style w:type="numbering" w:customStyle="1" w:styleId="NoList8">
    <w:name w:val="No List8"/>
    <w:next w:val="a4"/>
    <w:uiPriority w:val="99"/>
    <w:semiHidden/>
    <w:unhideWhenUsed/>
    <w:rsid w:val="00CE528C"/>
  </w:style>
  <w:style w:type="table" w:customStyle="1" w:styleId="TableGrid71">
    <w:name w:val="Table Grid71"/>
    <w:basedOn w:val="a3"/>
    <w:next w:val="aff3"/>
    <w:uiPriority w:val="39"/>
    <w:qFormat/>
    <w:rsid w:val="00CE52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3"/>
    <w:uiPriority w:val="39"/>
    <w:qFormat/>
    <w:rsid w:val="00CE52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3"/>
    <w:uiPriority w:val="39"/>
    <w:qFormat/>
    <w:rsid w:val="00CE52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3"/>
    <w:uiPriority w:val="39"/>
    <w:qFormat/>
    <w:rsid w:val="00CE52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3"/>
    <w:uiPriority w:val="39"/>
    <w:qFormat/>
    <w:rsid w:val="00CE52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CE528C"/>
  </w:style>
  <w:style w:type="table" w:customStyle="1" w:styleId="TableGrid8">
    <w:name w:val="Table Grid8"/>
    <w:basedOn w:val="a3"/>
    <w:next w:val="aff3"/>
    <w:qFormat/>
    <w:rsid w:val="00CE528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CE528C"/>
    <w:rPr>
      <w:rFonts w:ascii="Times New Roman" w:eastAsia="MS Mincho" w:hAnsi="Times New Roman"/>
      <w:lang w:val="en-US" w:eastAsia="en-US"/>
    </w:rPr>
    <w:tblPr/>
  </w:style>
  <w:style w:type="table" w:customStyle="1" w:styleId="TableGrid51">
    <w:name w:val="Table Grid51"/>
    <w:basedOn w:val="a3"/>
    <w:next w:val="aff3"/>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3"/>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4"/>
    <w:uiPriority w:val="99"/>
    <w:semiHidden/>
    <w:unhideWhenUsed/>
    <w:rsid w:val="00CE528C"/>
  </w:style>
  <w:style w:type="numbering" w:customStyle="1" w:styleId="NoList91">
    <w:name w:val="No List91"/>
    <w:next w:val="a4"/>
    <w:uiPriority w:val="99"/>
    <w:semiHidden/>
    <w:unhideWhenUsed/>
    <w:rsid w:val="00CE528C"/>
  </w:style>
  <w:style w:type="table" w:customStyle="1" w:styleId="TableGrid76">
    <w:name w:val="Table Grid76"/>
    <w:basedOn w:val="a3"/>
    <w:next w:val="aff3"/>
    <w:uiPriority w:val="39"/>
    <w:qFormat/>
    <w:rsid w:val="00CE52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CE528C"/>
  </w:style>
  <w:style w:type="paragraph" w:customStyle="1" w:styleId="Figuretitle0">
    <w:name w:val="Figure_title"/>
    <w:basedOn w:val="a1"/>
    <w:next w:val="a1"/>
    <w:qFormat/>
    <w:rsid w:val="00CE528C"/>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qFormat/>
    <w:rsid w:val="00CE528C"/>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qFormat/>
    <w:rsid w:val="00CE528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1"/>
    <w:qFormat/>
    <w:rsid w:val="00CE528C"/>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link w:val="TableNo0"/>
    <w:qFormat/>
    <w:rsid w:val="00CE528C"/>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qFormat/>
    <w:rsid w:val="00CE528C"/>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CE528C"/>
    <w:pPr>
      <w:numPr>
        <w:numId w:val="15"/>
      </w:numPr>
      <w:tabs>
        <w:tab w:val="left" w:pos="0"/>
      </w:tabs>
      <w:suppressAutoHyphens/>
      <w:autoSpaceDN w:val="0"/>
      <w:spacing w:before="60" w:after="60"/>
      <w:jc w:val="both"/>
    </w:pPr>
    <w:rPr>
      <w:rFonts w:eastAsia="SimSun"/>
    </w:rPr>
  </w:style>
  <w:style w:type="paragraph" w:customStyle="1" w:styleId="Tablefin">
    <w:name w:val="Table_fin"/>
    <w:basedOn w:val="a1"/>
    <w:next w:val="a1"/>
    <w:qFormat/>
    <w:rsid w:val="00CE528C"/>
    <w:pPr>
      <w:suppressAutoHyphens/>
      <w:autoSpaceDN w:val="0"/>
      <w:spacing w:after="0"/>
      <w:jc w:val="both"/>
    </w:pPr>
    <w:rPr>
      <w:rFonts w:eastAsia="바탕"/>
    </w:rPr>
  </w:style>
  <w:style w:type="numbering" w:customStyle="1" w:styleId="LFO19">
    <w:name w:val="LFO19"/>
    <w:basedOn w:val="a4"/>
    <w:rsid w:val="00CE528C"/>
    <w:pPr>
      <w:numPr>
        <w:numId w:val="15"/>
      </w:numPr>
    </w:pPr>
  </w:style>
  <w:style w:type="paragraph" w:customStyle="1" w:styleId="enumlev3">
    <w:name w:val="enumlev3"/>
    <w:basedOn w:val="enumlev2"/>
    <w:qFormat/>
    <w:rsid w:val="00CE528C"/>
    <w:pPr>
      <w:tabs>
        <w:tab w:val="clear" w:pos="794"/>
        <w:tab w:val="clear" w:pos="1191"/>
        <w:tab w:val="clear" w:pos="1588"/>
        <w:tab w:val="clear" w:pos="1985"/>
        <w:tab w:val="left" w:pos="1134"/>
        <w:tab w:val="left" w:pos="1871"/>
        <w:tab w:val="left" w:pos="2608"/>
        <w:tab w:val="left" w:pos="3345"/>
      </w:tabs>
      <w:spacing w:before="80" w:after="0"/>
      <w:ind w:left="2268"/>
      <w:jc w:val="left"/>
      <w:textAlignment w:val="baseline"/>
    </w:pPr>
    <w:rPr>
      <w:rFonts w:eastAsiaTheme="minorEastAsia"/>
      <w:sz w:val="24"/>
      <w:lang w:val="en-GB" w:eastAsia="en-US"/>
    </w:rPr>
  </w:style>
  <w:style w:type="character" w:customStyle="1" w:styleId="st">
    <w:name w:val="st"/>
    <w:basedOn w:val="a2"/>
    <w:qFormat/>
    <w:rsid w:val="00CE528C"/>
  </w:style>
  <w:style w:type="paragraph" w:customStyle="1" w:styleId="Heading">
    <w:name w:val="Heading"/>
    <w:next w:val="a1"/>
    <w:link w:val="HeadingChar"/>
    <w:qFormat/>
    <w:rsid w:val="00CE528C"/>
    <w:pPr>
      <w:spacing w:before="360"/>
      <w:ind w:left="2552"/>
    </w:pPr>
    <w:rPr>
      <w:rFonts w:ascii="Arial" w:eastAsia="SimSun" w:hAnsi="Arial" w:cs="Arial"/>
      <w:b/>
      <w:sz w:val="22"/>
    </w:rPr>
  </w:style>
  <w:style w:type="paragraph" w:customStyle="1" w:styleId="tah0">
    <w:name w:val="tah"/>
    <w:basedOn w:val="a1"/>
    <w:qFormat/>
    <w:rsid w:val="00CE528C"/>
    <w:pPr>
      <w:keepNext/>
      <w:spacing w:after="0"/>
      <w:jc w:val="center"/>
    </w:pPr>
    <w:rPr>
      <w:rFonts w:ascii="Arial" w:eastAsia="PMingLiU" w:hAnsi="Arial" w:cs="Arial"/>
      <w:b/>
      <w:bCs/>
      <w:sz w:val="18"/>
      <w:szCs w:val="18"/>
      <w:lang w:eastAsia="zh-TW"/>
    </w:rPr>
  </w:style>
  <w:style w:type="character" w:customStyle="1" w:styleId="st1">
    <w:name w:val="st1"/>
    <w:basedOn w:val="a2"/>
    <w:qFormat/>
    <w:rsid w:val="00CE528C"/>
  </w:style>
  <w:style w:type="paragraph" w:customStyle="1" w:styleId="TdocHeader2">
    <w:name w:val="Tdoc_Header_2"/>
    <w:basedOn w:val="a1"/>
    <w:qFormat/>
    <w:rsid w:val="00CE528C"/>
    <w:pPr>
      <w:widowControl w:val="0"/>
      <w:tabs>
        <w:tab w:val="left" w:pos="1701"/>
        <w:tab w:val="right" w:pos="9072"/>
        <w:tab w:val="right" w:pos="10206"/>
      </w:tabs>
      <w:spacing w:after="0"/>
      <w:ind w:left="1440" w:hanging="1440"/>
      <w:jc w:val="both"/>
    </w:pPr>
    <w:rPr>
      <w:rFonts w:ascii="Arial" w:eastAsia="바탕" w:hAnsi="Arial"/>
      <w:b/>
      <w:sz w:val="18"/>
    </w:rPr>
  </w:style>
  <w:style w:type="numbering" w:customStyle="1" w:styleId="NoList10">
    <w:name w:val="No List10"/>
    <w:next w:val="a4"/>
    <w:uiPriority w:val="99"/>
    <w:semiHidden/>
    <w:unhideWhenUsed/>
    <w:rsid w:val="00CE528C"/>
  </w:style>
  <w:style w:type="numbering" w:customStyle="1" w:styleId="LFO191">
    <w:name w:val="LFO191"/>
    <w:basedOn w:val="a4"/>
    <w:rsid w:val="00CE528C"/>
  </w:style>
  <w:style w:type="table" w:customStyle="1" w:styleId="TableGrid22">
    <w:name w:val="Table Grid22"/>
    <w:basedOn w:val="a3"/>
    <w:next w:val="aff3"/>
    <w:qFormat/>
    <w:rsid w:val="00CE528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CE528C"/>
    <w:pPr>
      <w:keepNext/>
      <w:keepLines/>
      <w:spacing w:after="0"/>
      <w:ind w:left="851" w:hanging="851"/>
    </w:pPr>
    <w:rPr>
      <w:rFonts w:ascii="Arial" w:hAnsi="Arial"/>
      <w:sz w:val="18"/>
    </w:rPr>
  </w:style>
  <w:style w:type="table" w:customStyle="1" w:styleId="Tabellengitternetz12">
    <w:name w:val="Tabellengitternetz12"/>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3"/>
    <w:qFormat/>
    <w:rsid w:val="00CE528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4"/>
    <w:semiHidden/>
    <w:rsid w:val="00CE528C"/>
  </w:style>
  <w:style w:type="table" w:customStyle="1" w:styleId="321">
    <w:name w:val="网格型32"/>
    <w:basedOn w:val="a3"/>
    <w:next w:val="aff3"/>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f3"/>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4"/>
    <w:uiPriority w:val="99"/>
    <w:semiHidden/>
    <w:unhideWhenUsed/>
    <w:rsid w:val="00CE528C"/>
  </w:style>
  <w:style w:type="table" w:customStyle="1" w:styleId="TableClassic22">
    <w:name w:val="Table Classic 22"/>
    <w:basedOn w:val="a3"/>
    <w:next w:val="29"/>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f3"/>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3"/>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4"/>
    <w:uiPriority w:val="99"/>
    <w:semiHidden/>
    <w:unhideWhenUsed/>
    <w:rsid w:val="00CE528C"/>
  </w:style>
  <w:style w:type="table" w:customStyle="1" w:styleId="TableClassic211">
    <w:name w:val="Table Classic 211"/>
    <w:basedOn w:val="a3"/>
    <w:next w:val="29"/>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CE528C"/>
    <w:rPr>
      <w:rFonts w:ascii="Times New Roman" w:eastAsia="바탕" w:hAnsi="Times New Roman"/>
      <w:lang w:val="en-GB" w:eastAsia="en-US"/>
    </w:rPr>
  </w:style>
  <w:style w:type="paragraph" w:customStyle="1" w:styleId="Style95">
    <w:name w:val="_Style 95"/>
    <w:uiPriority w:val="99"/>
    <w:semiHidden/>
    <w:qFormat/>
    <w:rsid w:val="00CE528C"/>
    <w:pPr>
      <w:spacing w:after="160" w:line="256" w:lineRule="auto"/>
    </w:pPr>
    <w:rPr>
      <w:rFonts w:eastAsia="바탕"/>
      <w:lang w:val="en-GB" w:eastAsia="en-US"/>
    </w:rPr>
  </w:style>
  <w:style w:type="character" w:customStyle="1" w:styleId="Style115">
    <w:name w:val="_Style 115"/>
    <w:uiPriority w:val="31"/>
    <w:qFormat/>
    <w:rsid w:val="00CE528C"/>
    <w:rPr>
      <w:smallCaps/>
      <w:color w:val="5A5A5A"/>
    </w:rPr>
  </w:style>
  <w:style w:type="paragraph" w:customStyle="1" w:styleId="Style91">
    <w:name w:val="_Style 91"/>
    <w:uiPriority w:val="99"/>
    <w:semiHidden/>
    <w:qFormat/>
    <w:rsid w:val="00CE528C"/>
    <w:pPr>
      <w:spacing w:after="160" w:line="259" w:lineRule="auto"/>
    </w:pPr>
    <w:rPr>
      <w:rFonts w:eastAsia="바탕"/>
      <w:lang w:val="en-GB" w:eastAsia="en-US"/>
    </w:rPr>
  </w:style>
  <w:style w:type="character" w:customStyle="1" w:styleId="Style104">
    <w:name w:val="_Style 104"/>
    <w:uiPriority w:val="31"/>
    <w:qFormat/>
    <w:rsid w:val="00CE528C"/>
    <w:rPr>
      <w:smallCaps/>
      <w:color w:val="5A5A5A"/>
    </w:rPr>
  </w:style>
  <w:style w:type="table" w:customStyle="1" w:styleId="TableGrid9">
    <w:name w:val="Table Grid9"/>
    <w:basedOn w:val="a3"/>
    <w:next w:val="aff3"/>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3"/>
    <w:uiPriority w:val="39"/>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CE528C"/>
  </w:style>
  <w:style w:type="numbering" w:customStyle="1" w:styleId="NoList23">
    <w:name w:val="No List23"/>
    <w:next w:val="a4"/>
    <w:uiPriority w:val="99"/>
    <w:semiHidden/>
    <w:unhideWhenUsed/>
    <w:rsid w:val="00CE528C"/>
  </w:style>
  <w:style w:type="table" w:customStyle="1" w:styleId="TableGrid42">
    <w:name w:val="Table Grid42"/>
    <w:basedOn w:val="a3"/>
    <w:next w:val="aff3"/>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CE528C"/>
  </w:style>
  <w:style w:type="numbering" w:customStyle="1" w:styleId="NoList43">
    <w:name w:val="No List43"/>
    <w:next w:val="a4"/>
    <w:uiPriority w:val="99"/>
    <w:semiHidden/>
    <w:unhideWhenUsed/>
    <w:rsid w:val="00CE528C"/>
  </w:style>
  <w:style w:type="numbering" w:customStyle="1" w:styleId="NoList52">
    <w:name w:val="No List52"/>
    <w:next w:val="a4"/>
    <w:uiPriority w:val="99"/>
    <w:semiHidden/>
    <w:unhideWhenUsed/>
    <w:rsid w:val="00CE528C"/>
  </w:style>
  <w:style w:type="numbering" w:customStyle="1" w:styleId="NoList62">
    <w:name w:val="No List62"/>
    <w:next w:val="a4"/>
    <w:uiPriority w:val="99"/>
    <w:semiHidden/>
    <w:unhideWhenUsed/>
    <w:rsid w:val="00CE528C"/>
  </w:style>
  <w:style w:type="numbering" w:customStyle="1" w:styleId="NoList72">
    <w:name w:val="No List72"/>
    <w:next w:val="a4"/>
    <w:uiPriority w:val="99"/>
    <w:semiHidden/>
    <w:unhideWhenUsed/>
    <w:rsid w:val="00CE528C"/>
  </w:style>
  <w:style w:type="table" w:customStyle="1" w:styleId="TableGrid81">
    <w:name w:val="Table Grid81"/>
    <w:basedOn w:val="a3"/>
    <w:next w:val="aff3"/>
    <w:uiPriority w:val="39"/>
    <w:qFormat/>
    <w:rsid w:val="00CE528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3"/>
    <w:uiPriority w:val="39"/>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CE528C"/>
  </w:style>
  <w:style w:type="numbering" w:customStyle="1" w:styleId="NoList212">
    <w:name w:val="No List212"/>
    <w:next w:val="a4"/>
    <w:uiPriority w:val="99"/>
    <w:semiHidden/>
    <w:unhideWhenUsed/>
    <w:rsid w:val="00CE528C"/>
  </w:style>
  <w:style w:type="table" w:customStyle="1" w:styleId="TableGrid411">
    <w:name w:val="Table Grid411"/>
    <w:basedOn w:val="a3"/>
    <w:next w:val="aff3"/>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CE528C"/>
  </w:style>
  <w:style w:type="numbering" w:customStyle="1" w:styleId="NoList412">
    <w:name w:val="No List412"/>
    <w:next w:val="a4"/>
    <w:uiPriority w:val="99"/>
    <w:semiHidden/>
    <w:unhideWhenUsed/>
    <w:rsid w:val="00CE528C"/>
  </w:style>
  <w:style w:type="numbering" w:customStyle="1" w:styleId="NoList511">
    <w:name w:val="No List511"/>
    <w:next w:val="a4"/>
    <w:uiPriority w:val="99"/>
    <w:semiHidden/>
    <w:unhideWhenUsed/>
    <w:rsid w:val="00CE528C"/>
  </w:style>
  <w:style w:type="numbering" w:customStyle="1" w:styleId="NoList611">
    <w:name w:val="No List611"/>
    <w:next w:val="a4"/>
    <w:uiPriority w:val="99"/>
    <w:semiHidden/>
    <w:unhideWhenUsed/>
    <w:rsid w:val="00CE528C"/>
  </w:style>
  <w:style w:type="numbering" w:customStyle="1" w:styleId="NoList711">
    <w:name w:val="No List711"/>
    <w:next w:val="a4"/>
    <w:uiPriority w:val="99"/>
    <w:semiHidden/>
    <w:unhideWhenUsed/>
    <w:rsid w:val="00CE528C"/>
  </w:style>
  <w:style w:type="numbering" w:customStyle="1" w:styleId="NoList811">
    <w:name w:val="No List811"/>
    <w:next w:val="a4"/>
    <w:uiPriority w:val="99"/>
    <w:semiHidden/>
    <w:unhideWhenUsed/>
    <w:rsid w:val="00CE528C"/>
  </w:style>
  <w:style w:type="table" w:customStyle="1" w:styleId="TableGrid122">
    <w:name w:val="Table Grid122"/>
    <w:basedOn w:val="a3"/>
    <w:next w:val="aff3"/>
    <w:qFormat/>
    <w:rsid w:val="00CE528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CE528C"/>
  </w:style>
  <w:style w:type="numbering" w:customStyle="1" w:styleId="NoList1112">
    <w:name w:val="No List1112"/>
    <w:next w:val="a4"/>
    <w:uiPriority w:val="99"/>
    <w:semiHidden/>
    <w:unhideWhenUsed/>
    <w:rsid w:val="00CE528C"/>
  </w:style>
  <w:style w:type="table" w:customStyle="1" w:styleId="TableGrid221">
    <w:name w:val="Table Grid221"/>
    <w:basedOn w:val="a3"/>
    <w:next w:val="aff3"/>
    <w:uiPriority w:val="39"/>
    <w:qFormat/>
    <w:rsid w:val="00CE528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CE528C"/>
  </w:style>
  <w:style w:type="numbering" w:customStyle="1" w:styleId="NoList222">
    <w:name w:val="No List222"/>
    <w:next w:val="a4"/>
    <w:uiPriority w:val="99"/>
    <w:semiHidden/>
    <w:unhideWhenUsed/>
    <w:rsid w:val="00CE528C"/>
  </w:style>
  <w:style w:type="numbering" w:customStyle="1" w:styleId="NoList322">
    <w:name w:val="No List322"/>
    <w:next w:val="a4"/>
    <w:uiPriority w:val="99"/>
    <w:semiHidden/>
    <w:unhideWhenUsed/>
    <w:rsid w:val="00CE528C"/>
  </w:style>
  <w:style w:type="numbering" w:customStyle="1" w:styleId="NoList421">
    <w:name w:val="No List421"/>
    <w:next w:val="a4"/>
    <w:uiPriority w:val="99"/>
    <w:semiHidden/>
    <w:unhideWhenUsed/>
    <w:rsid w:val="00CE528C"/>
  </w:style>
  <w:style w:type="numbering" w:customStyle="1" w:styleId="NoList2111">
    <w:name w:val="No List2111"/>
    <w:next w:val="a4"/>
    <w:uiPriority w:val="99"/>
    <w:semiHidden/>
    <w:unhideWhenUsed/>
    <w:rsid w:val="00CE528C"/>
  </w:style>
  <w:style w:type="numbering" w:customStyle="1" w:styleId="NoList3111">
    <w:name w:val="No List3111"/>
    <w:next w:val="a4"/>
    <w:uiPriority w:val="99"/>
    <w:semiHidden/>
    <w:unhideWhenUsed/>
    <w:rsid w:val="00CE528C"/>
  </w:style>
  <w:style w:type="numbering" w:customStyle="1" w:styleId="NoList4111">
    <w:name w:val="No List4111"/>
    <w:next w:val="a4"/>
    <w:uiPriority w:val="99"/>
    <w:semiHidden/>
    <w:unhideWhenUsed/>
    <w:rsid w:val="00CE528C"/>
  </w:style>
  <w:style w:type="numbering" w:customStyle="1" w:styleId="11110">
    <w:name w:val="无列表1111"/>
    <w:next w:val="a4"/>
    <w:semiHidden/>
    <w:rsid w:val="00CE528C"/>
  </w:style>
  <w:style w:type="numbering" w:customStyle="1" w:styleId="NoList11111">
    <w:name w:val="No List11111"/>
    <w:next w:val="a4"/>
    <w:uiPriority w:val="99"/>
    <w:semiHidden/>
    <w:unhideWhenUsed/>
    <w:rsid w:val="00CE528C"/>
  </w:style>
  <w:style w:type="numbering" w:customStyle="1" w:styleId="NoList1211">
    <w:name w:val="No List1211"/>
    <w:next w:val="a4"/>
    <w:uiPriority w:val="99"/>
    <w:semiHidden/>
    <w:unhideWhenUsed/>
    <w:rsid w:val="00CE528C"/>
  </w:style>
  <w:style w:type="numbering" w:customStyle="1" w:styleId="NoList2211">
    <w:name w:val="No List2211"/>
    <w:next w:val="a4"/>
    <w:uiPriority w:val="99"/>
    <w:semiHidden/>
    <w:unhideWhenUsed/>
    <w:rsid w:val="00CE528C"/>
  </w:style>
  <w:style w:type="numbering" w:customStyle="1" w:styleId="NoList3211">
    <w:name w:val="No List3211"/>
    <w:next w:val="a4"/>
    <w:uiPriority w:val="99"/>
    <w:semiHidden/>
    <w:unhideWhenUsed/>
    <w:rsid w:val="00CE528C"/>
  </w:style>
  <w:style w:type="character" w:customStyle="1" w:styleId="UnresolvedMention3">
    <w:name w:val="Unresolved Mention3"/>
    <w:basedOn w:val="a2"/>
    <w:uiPriority w:val="99"/>
    <w:unhideWhenUsed/>
    <w:qFormat/>
    <w:rsid w:val="00CE528C"/>
    <w:rPr>
      <w:color w:val="605E5C"/>
      <w:shd w:val="clear" w:color="auto" w:fill="E1DFDD"/>
    </w:rPr>
  </w:style>
  <w:style w:type="numbering" w:customStyle="1" w:styleId="NoList14">
    <w:name w:val="No List14"/>
    <w:next w:val="a4"/>
    <w:uiPriority w:val="99"/>
    <w:semiHidden/>
    <w:unhideWhenUsed/>
    <w:rsid w:val="00CE528C"/>
  </w:style>
  <w:style w:type="table" w:customStyle="1" w:styleId="TableGrid10">
    <w:name w:val="Table Grid10"/>
    <w:basedOn w:val="a3"/>
    <w:next w:val="aff3"/>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3"/>
    <w:uiPriority w:val="39"/>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3"/>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3"/>
    <w:qFormat/>
    <w:rsid w:val="00CE528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CE528C"/>
  </w:style>
  <w:style w:type="numbering" w:customStyle="1" w:styleId="NoList24">
    <w:name w:val="No List24"/>
    <w:next w:val="a4"/>
    <w:uiPriority w:val="99"/>
    <w:semiHidden/>
    <w:unhideWhenUsed/>
    <w:rsid w:val="00CE528C"/>
  </w:style>
  <w:style w:type="table" w:customStyle="1" w:styleId="TableGrid43">
    <w:name w:val="Table Grid43"/>
    <w:basedOn w:val="a3"/>
    <w:next w:val="aff3"/>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CE528C"/>
  </w:style>
  <w:style w:type="table" w:customStyle="1" w:styleId="TableGrid52">
    <w:name w:val="Table Grid52"/>
    <w:basedOn w:val="a3"/>
    <w:next w:val="aff3"/>
    <w:uiPriority w:val="39"/>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CE528C"/>
  </w:style>
  <w:style w:type="table" w:customStyle="1" w:styleId="TableGrid62">
    <w:name w:val="Table Grid62"/>
    <w:basedOn w:val="a3"/>
    <w:next w:val="aff3"/>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CE528C"/>
  </w:style>
  <w:style w:type="numbering" w:customStyle="1" w:styleId="NoList63">
    <w:name w:val="No List63"/>
    <w:next w:val="a4"/>
    <w:uiPriority w:val="99"/>
    <w:semiHidden/>
    <w:unhideWhenUsed/>
    <w:rsid w:val="00CE528C"/>
  </w:style>
  <w:style w:type="numbering" w:customStyle="1" w:styleId="NoList73">
    <w:name w:val="No List73"/>
    <w:next w:val="a4"/>
    <w:uiPriority w:val="99"/>
    <w:semiHidden/>
    <w:unhideWhenUsed/>
    <w:rsid w:val="00CE528C"/>
  </w:style>
  <w:style w:type="numbering" w:customStyle="1" w:styleId="NoList82">
    <w:name w:val="No List82"/>
    <w:next w:val="a4"/>
    <w:uiPriority w:val="99"/>
    <w:semiHidden/>
    <w:unhideWhenUsed/>
    <w:rsid w:val="00CE528C"/>
  </w:style>
  <w:style w:type="numbering" w:customStyle="1" w:styleId="NoList92">
    <w:name w:val="No List92"/>
    <w:next w:val="a4"/>
    <w:uiPriority w:val="99"/>
    <w:semiHidden/>
    <w:unhideWhenUsed/>
    <w:rsid w:val="00CE528C"/>
  </w:style>
  <w:style w:type="table" w:customStyle="1" w:styleId="TableGrid82">
    <w:name w:val="Table Grid82"/>
    <w:basedOn w:val="a3"/>
    <w:next w:val="aff3"/>
    <w:uiPriority w:val="39"/>
    <w:qFormat/>
    <w:rsid w:val="00CE528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3"/>
    <w:uiPriority w:val="39"/>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CE528C"/>
  </w:style>
  <w:style w:type="numbering" w:customStyle="1" w:styleId="NoList213">
    <w:name w:val="No List213"/>
    <w:next w:val="a4"/>
    <w:uiPriority w:val="99"/>
    <w:semiHidden/>
    <w:unhideWhenUsed/>
    <w:rsid w:val="00CE528C"/>
  </w:style>
  <w:style w:type="table" w:customStyle="1" w:styleId="TableGrid412">
    <w:name w:val="Table Grid412"/>
    <w:basedOn w:val="a3"/>
    <w:next w:val="aff3"/>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CE528C"/>
  </w:style>
  <w:style w:type="numbering" w:customStyle="1" w:styleId="NoList413">
    <w:name w:val="No List413"/>
    <w:next w:val="a4"/>
    <w:uiPriority w:val="99"/>
    <w:semiHidden/>
    <w:unhideWhenUsed/>
    <w:rsid w:val="00CE528C"/>
  </w:style>
  <w:style w:type="numbering" w:customStyle="1" w:styleId="NoList512">
    <w:name w:val="No List512"/>
    <w:next w:val="a4"/>
    <w:uiPriority w:val="99"/>
    <w:semiHidden/>
    <w:unhideWhenUsed/>
    <w:rsid w:val="00CE528C"/>
  </w:style>
  <w:style w:type="numbering" w:customStyle="1" w:styleId="NoList612">
    <w:name w:val="No List612"/>
    <w:next w:val="a4"/>
    <w:uiPriority w:val="99"/>
    <w:semiHidden/>
    <w:unhideWhenUsed/>
    <w:rsid w:val="00CE528C"/>
  </w:style>
  <w:style w:type="numbering" w:customStyle="1" w:styleId="NoList712">
    <w:name w:val="No List712"/>
    <w:next w:val="a4"/>
    <w:uiPriority w:val="99"/>
    <w:semiHidden/>
    <w:unhideWhenUsed/>
    <w:rsid w:val="00CE528C"/>
  </w:style>
  <w:style w:type="numbering" w:customStyle="1" w:styleId="NoList812">
    <w:name w:val="No List812"/>
    <w:next w:val="a4"/>
    <w:uiPriority w:val="99"/>
    <w:semiHidden/>
    <w:unhideWhenUsed/>
    <w:rsid w:val="00CE528C"/>
  </w:style>
  <w:style w:type="numbering" w:customStyle="1" w:styleId="NoList911">
    <w:name w:val="No List911"/>
    <w:next w:val="a4"/>
    <w:uiPriority w:val="99"/>
    <w:semiHidden/>
    <w:unhideWhenUsed/>
    <w:rsid w:val="00CE528C"/>
  </w:style>
  <w:style w:type="numbering" w:customStyle="1" w:styleId="LFO192">
    <w:name w:val="LFO192"/>
    <w:basedOn w:val="a4"/>
    <w:rsid w:val="00CE528C"/>
  </w:style>
  <w:style w:type="numbering" w:customStyle="1" w:styleId="NoList101">
    <w:name w:val="No List101"/>
    <w:next w:val="a4"/>
    <w:uiPriority w:val="99"/>
    <w:semiHidden/>
    <w:unhideWhenUsed/>
    <w:rsid w:val="00CE528C"/>
  </w:style>
  <w:style w:type="numbering" w:customStyle="1" w:styleId="LFO1911">
    <w:name w:val="LFO1911"/>
    <w:basedOn w:val="a4"/>
    <w:rsid w:val="00CE528C"/>
  </w:style>
  <w:style w:type="table" w:customStyle="1" w:styleId="TableGrid123">
    <w:name w:val="Table Grid123"/>
    <w:basedOn w:val="a3"/>
    <w:next w:val="aff3"/>
    <w:qFormat/>
    <w:rsid w:val="00CE528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CE528C"/>
  </w:style>
  <w:style w:type="numbering" w:customStyle="1" w:styleId="NoList1113">
    <w:name w:val="No List1113"/>
    <w:next w:val="a4"/>
    <w:uiPriority w:val="99"/>
    <w:semiHidden/>
    <w:unhideWhenUsed/>
    <w:rsid w:val="00CE528C"/>
  </w:style>
  <w:style w:type="table" w:customStyle="1" w:styleId="TableGrid222">
    <w:name w:val="Table Grid222"/>
    <w:basedOn w:val="a3"/>
    <w:next w:val="aff3"/>
    <w:uiPriority w:val="39"/>
    <w:qFormat/>
    <w:rsid w:val="00CE528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CE528C"/>
  </w:style>
  <w:style w:type="numbering" w:customStyle="1" w:styleId="131">
    <w:name w:val="リストなし13"/>
    <w:next w:val="a4"/>
    <w:uiPriority w:val="99"/>
    <w:semiHidden/>
    <w:unhideWhenUsed/>
    <w:rsid w:val="00CE528C"/>
  </w:style>
  <w:style w:type="numbering" w:customStyle="1" w:styleId="1130">
    <w:name w:val="无列表113"/>
    <w:next w:val="a4"/>
    <w:semiHidden/>
    <w:rsid w:val="00CE528C"/>
  </w:style>
  <w:style w:type="numbering" w:customStyle="1" w:styleId="1121">
    <w:name w:val="リストなし112"/>
    <w:next w:val="a4"/>
    <w:uiPriority w:val="99"/>
    <w:semiHidden/>
    <w:unhideWhenUsed/>
    <w:rsid w:val="00CE528C"/>
  </w:style>
  <w:style w:type="numbering" w:customStyle="1" w:styleId="NoList223">
    <w:name w:val="No List223"/>
    <w:next w:val="a4"/>
    <w:uiPriority w:val="99"/>
    <w:semiHidden/>
    <w:unhideWhenUsed/>
    <w:rsid w:val="00CE528C"/>
  </w:style>
  <w:style w:type="numbering" w:customStyle="1" w:styleId="NoList323">
    <w:name w:val="No List323"/>
    <w:next w:val="a4"/>
    <w:uiPriority w:val="99"/>
    <w:semiHidden/>
    <w:unhideWhenUsed/>
    <w:rsid w:val="00CE528C"/>
  </w:style>
  <w:style w:type="numbering" w:customStyle="1" w:styleId="NoList422">
    <w:name w:val="No List422"/>
    <w:next w:val="a4"/>
    <w:uiPriority w:val="99"/>
    <w:semiHidden/>
    <w:unhideWhenUsed/>
    <w:rsid w:val="00CE528C"/>
  </w:style>
  <w:style w:type="numbering" w:customStyle="1" w:styleId="NoList2112">
    <w:name w:val="No List2112"/>
    <w:next w:val="a4"/>
    <w:uiPriority w:val="99"/>
    <w:semiHidden/>
    <w:unhideWhenUsed/>
    <w:rsid w:val="00CE528C"/>
  </w:style>
  <w:style w:type="numbering" w:customStyle="1" w:styleId="NoList3112">
    <w:name w:val="No List3112"/>
    <w:next w:val="a4"/>
    <w:uiPriority w:val="99"/>
    <w:semiHidden/>
    <w:unhideWhenUsed/>
    <w:rsid w:val="00CE528C"/>
  </w:style>
  <w:style w:type="numbering" w:customStyle="1" w:styleId="NoList4112">
    <w:name w:val="No List4112"/>
    <w:next w:val="a4"/>
    <w:uiPriority w:val="99"/>
    <w:semiHidden/>
    <w:unhideWhenUsed/>
    <w:rsid w:val="00CE528C"/>
  </w:style>
  <w:style w:type="numbering" w:customStyle="1" w:styleId="1112">
    <w:name w:val="无列表1112"/>
    <w:next w:val="a4"/>
    <w:semiHidden/>
    <w:rsid w:val="00CE528C"/>
  </w:style>
  <w:style w:type="numbering" w:customStyle="1" w:styleId="NoList11112">
    <w:name w:val="No List11112"/>
    <w:next w:val="a4"/>
    <w:uiPriority w:val="99"/>
    <w:semiHidden/>
    <w:unhideWhenUsed/>
    <w:rsid w:val="00CE528C"/>
  </w:style>
  <w:style w:type="numbering" w:customStyle="1" w:styleId="NoList1212">
    <w:name w:val="No List1212"/>
    <w:next w:val="a4"/>
    <w:uiPriority w:val="99"/>
    <w:semiHidden/>
    <w:unhideWhenUsed/>
    <w:rsid w:val="00CE528C"/>
  </w:style>
  <w:style w:type="numbering" w:customStyle="1" w:styleId="NoList2212">
    <w:name w:val="No List2212"/>
    <w:next w:val="a4"/>
    <w:uiPriority w:val="99"/>
    <w:semiHidden/>
    <w:unhideWhenUsed/>
    <w:rsid w:val="00CE528C"/>
  </w:style>
  <w:style w:type="numbering" w:customStyle="1" w:styleId="NoList3212">
    <w:name w:val="No List3212"/>
    <w:next w:val="a4"/>
    <w:uiPriority w:val="99"/>
    <w:semiHidden/>
    <w:unhideWhenUsed/>
    <w:rsid w:val="00CE528C"/>
  </w:style>
  <w:style w:type="numbering" w:customStyle="1" w:styleId="NoList16">
    <w:name w:val="No List16"/>
    <w:next w:val="a4"/>
    <w:uiPriority w:val="99"/>
    <w:semiHidden/>
    <w:unhideWhenUsed/>
    <w:rsid w:val="00CE528C"/>
  </w:style>
  <w:style w:type="table" w:customStyle="1" w:styleId="TableGrid15">
    <w:name w:val="Table Grid15"/>
    <w:basedOn w:val="a3"/>
    <w:next w:val="aff3"/>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f3"/>
    <w:uiPriority w:val="39"/>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3"/>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3"/>
    <w:qFormat/>
    <w:rsid w:val="00CE528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CE528C"/>
  </w:style>
  <w:style w:type="numbering" w:customStyle="1" w:styleId="NoList25">
    <w:name w:val="No List25"/>
    <w:next w:val="a4"/>
    <w:uiPriority w:val="99"/>
    <w:semiHidden/>
    <w:unhideWhenUsed/>
    <w:rsid w:val="00CE528C"/>
  </w:style>
  <w:style w:type="table" w:customStyle="1" w:styleId="TableGrid44">
    <w:name w:val="Table Grid44"/>
    <w:basedOn w:val="a3"/>
    <w:next w:val="aff3"/>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CE528C"/>
  </w:style>
  <w:style w:type="table" w:customStyle="1" w:styleId="TableGrid53">
    <w:name w:val="Table Grid53"/>
    <w:basedOn w:val="a3"/>
    <w:next w:val="aff3"/>
    <w:uiPriority w:val="39"/>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CE528C"/>
  </w:style>
  <w:style w:type="table" w:customStyle="1" w:styleId="TableGrid63">
    <w:name w:val="Table Grid63"/>
    <w:basedOn w:val="a3"/>
    <w:next w:val="aff3"/>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CE528C"/>
  </w:style>
  <w:style w:type="numbering" w:customStyle="1" w:styleId="NoList64">
    <w:name w:val="No List64"/>
    <w:next w:val="a4"/>
    <w:uiPriority w:val="99"/>
    <w:semiHidden/>
    <w:unhideWhenUsed/>
    <w:rsid w:val="00CE528C"/>
  </w:style>
  <w:style w:type="numbering" w:customStyle="1" w:styleId="NoList74">
    <w:name w:val="No List74"/>
    <w:next w:val="a4"/>
    <w:uiPriority w:val="99"/>
    <w:semiHidden/>
    <w:unhideWhenUsed/>
    <w:rsid w:val="00CE528C"/>
  </w:style>
  <w:style w:type="numbering" w:customStyle="1" w:styleId="NoList83">
    <w:name w:val="No List83"/>
    <w:next w:val="a4"/>
    <w:uiPriority w:val="99"/>
    <w:semiHidden/>
    <w:unhideWhenUsed/>
    <w:rsid w:val="00CE528C"/>
  </w:style>
  <w:style w:type="numbering" w:customStyle="1" w:styleId="NoList93">
    <w:name w:val="No List93"/>
    <w:next w:val="a4"/>
    <w:uiPriority w:val="99"/>
    <w:semiHidden/>
    <w:unhideWhenUsed/>
    <w:rsid w:val="00CE528C"/>
  </w:style>
  <w:style w:type="table" w:customStyle="1" w:styleId="TableGrid83">
    <w:name w:val="Table Grid83"/>
    <w:basedOn w:val="a3"/>
    <w:next w:val="aff3"/>
    <w:uiPriority w:val="39"/>
    <w:qFormat/>
    <w:rsid w:val="00CE528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3"/>
    <w:uiPriority w:val="39"/>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CE528C"/>
  </w:style>
  <w:style w:type="numbering" w:customStyle="1" w:styleId="NoList214">
    <w:name w:val="No List214"/>
    <w:next w:val="a4"/>
    <w:uiPriority w:val="99"/>
    <w:semiHidden/>
    <w:unhideWhenUsed/>
    <w:rsid w:val="00CE528C"/>
  </w:style>
  <w:style w:type="table" w:customStyle="1" w:styleId="TableGrid413">
    <w:name w:val="Table Grid413"/>
    <w:basedOn w:val="a3"/>
    <w:next w:val="aff3"/>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CE528C"/>
  </w:style>
  <w:style w:type="numbering" w:customStyle="1" w:styleId="NoList414">
    <w:name w:val="No List414"/>
    <w:next w:val="a4"/>
    <w:uiPriority w:val="99"/>
    <w:semiHidden/>
    <w:unhideWhenUsed/>
    <w:rsid w:val="00CE528C"/>
  </w:style>
  <w:style w:type="numbering" w:customStyle="1" w:styleId="NoList513">
    <w:name w:val="No List513"/>
    <w:next w:val="a4"/>
    <w:uiPriority w:val="99"/>
    <w:semiHidden/>
    <w:unhideWhenUsed/>
    <w:rsid w:val="00CE528C"/>
  </w:style>
  <w:style w:type="numbering" w:customStyle="1" w:styleId="NoList613">
    <w:name w:val="No List613"/>
    <w:next w:val="a4"/>
    <w:uiPriority w:val="99"/>
    <w:semiHidden/>
    <w:unhideWhenUsed/>
    <w:rsid w:val="00CE528C"/>
  </w:style>
  <w:style w:type="numbering" w:customStyle="1" w:styleId="NoList713">
    <w:name w:val="No List713"/>
    <w:next w:val="a4"/>
    <w:uiPriority w:val="99"/>
    <w:semiHidden/>
    <w:unhideWhenUsed/>
    <w:rsid w:val="00CE528C"/>
  </w:style>
  <w:style w:type="numbering" w:customStyle="1" w:styleId="NoList813">
    <w:name w:val="No List813"/>
    <w:next w:val="a4"/>
    <w:uiPriority w:val="99"/>
    <w:semiHidden/>
    <w:unhideWhenUsed/>
    <w:rsid w:val="00CE528C"/>
  </w:style>
  <w:style w:type="numbering" w:customStyle="1" w:styleId="NoList912">
    <w:name w:val="No List912"/>
    <w:next w:val="a4"/>
    <w:uiPriority w:val="99"/>
    <w:semiHidden/>
    <w:unhideWhenUsed/>
    <w:rsid w:val="00CE528C"/>
  </w:style>
  <w:style w:type="numbering" w:customStyle="1" w:styleId="LFO193">
    <w:name w:val="LFO193"/>
    <w:basedOn w:val="a4"/>
    <w:rsid w:val="00CE528C"/>
  </w:style>
  <w:style w:type="numbering" w:customStyle="1" w:styleId="NoList102">
    <w:name w:val="No List102"/>
    <w:next w:val="a4"/>
    <w:uiPriority w:val="99"/>
    <w:semiHidden/>
    <w:unhideWhenUsed/>
    <w:rsid w:val="00CE528C"/>
  </w:style>
  <w:style w:type="numbering" w:customStyle="1" w:styleId="LFO1912">
    <w:name w:val="LFO1912"/>
    <w:basedOn w:val="a4"/>
    <w:rsid w:val="00CE528C"/>
  </w:style>
  <w:style w:type="table" w:customStyle="1" w:styleId="TableGrid124">
    <w:name w:val="Table Grid124"/>
    <w:basedOn w:val="a3"/>
    <w:next w:val="aff3"/>
    <w:qFormat/>
    <w:rsid w:val="00CE528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CE528C"/>
  </w:style>
  <w:style w:type="numbering" w:customStyle="1" w:styleId="NoList1114">
    <w:name w:val="No List1114"/>
    <w:next w:val="a4"/>
    <w:uiPriority w:val="99"/>
    <w:semiHidden/>
    <w:unhideWhenUsed/>
    <w:rsid w:val="00CE528C"/>
  </w:style>
  <w:style w:type="table" w:customStyle="1" w:styleId="TableGrid223">
    <w:name w:val="Table Grid223"/>
    <w:basedOn w:val="a3"/>
    <w:next w:val="aff3"/>
    <w:uiPriority w:val="39"/>
    <w:qFormat/>
    <w:rsid w:val="00CE528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CE528C"/>
  </w:style>
  <w:style w:type="numbering" w:customStyle="1" w:styleId="141">
    <w:name w:val="リストなし14"/>
    <w:next w:val="a4"/>
    <w:uiPriority w:val="99"/>
    <w:semiHidden/>
    <w:unhideWhenUsed/>
    <w:rsid w:val="00CE528C"/>
  </w:style>
  <w:style w:type="numbering" w:customStyle="1" w:styleId="1140">
    <w:name w:val="无列表114"/>
    <w:next w:val="a4"/>
    <w:semiHidden/>
    <w:rsid w:val="00CE528C"/>
  </w:style>
  <w:style w:type="numbering" w:customStyle="1" w:styleId="1131">
    <w:name w:val="リストなし113"/>
    <w:next w:val="a4"/>
    <w:uiPriority w:val="99"/>
    <w:semiHidden/>
    <w:unhideWhenUsed/>
    <w:rsid w:val="00CE528C"/>
  </w:style>
  <w:style w:type="numbering" w:customStyle="1" w:styleId="NoList224">
    <w:name w:val="No List224"/>
    <w:next w:val="a4"/>
    <w:uiPriority w:val="99"/>
    <w:semiHidden/>
    <w:unhideWhenUsed/>
    <w:rsid w:val="00CE528C"/>
  </w:style>
  <w:style w:type="numbering" w:customStyle="1" w:styleId="NoList324">
    <w:name w:val="No List324"/>
    <w:next w:val="a4"/>
    <w:uiPriority w:val="99"/>
    <w:semiHidden/>
    <w:unhideWhenUsed/>
    <w:rsid w:val="00CE528C"/>
  </w:style>
  <w:style w:type="numbering" w:customStyle="1" w:styleId="NoList423">
    <w:name w:val="No List423"/>
    <w:next w:val="a4"/>
    <w:uiPriority w:val="99"/>
    <w:semiHidden/>
    <w:unhideWhenUsed/>
    <w:rsid w:val="00CE528C"/>
  </w:style>
  <w:style w:type="numbering" w:customStyle="1" w:styleId="NoList2113">
    <w:name w:val="No List2113"/>
    <w:next w:val="a4"/>
    <w:uiPriority w:val="99"/>
    <w:semiHidden/>
    <w:unhideWhenUsed/>
    <w:rsid w:val="00CE528C"/>
  </w:style>
  <w:style w:type="numbering" w:customStyle="1" w:styleId="NoList3113">
    <w:name w:val="No List3113"/>
    <w:next w:val="a4"/>
    <w:uiPriority w:val="99"/>
    <w:semiHidden/>
    <w:unhideWhenUsed/>
    <w:rsid w:val="00CE528C"/>
  </w:style>
  <w:style w:type="numbering" w:customStyle="1" w:styleId="NoList4113">
    <w:name w:val="No List4113"/>
    <w:next w:val="a4"/>
    <w:uiPriority w:val="99"/>
    <w:semiHidden/>
    <w:unhideWhenUsed/>
    <w:rsid w:val="00CE528C"/>
  </w:style>
  <w:style w:type="numbering" w:customStyle="1" w:styleId="1113">
    <w:name w:val="无列表1113"/>
    <w:next w:val="a4"/>
    <w:semiHidden/>
    <w:rsid w:val="00CE528C"/>
  </w:style>
  <w:style w:type="numbering" w:customStyle="1" w:styleId="NoList11113">
    <w:name w:val="No List11113"/>
    <w:next w:val="a4"/>
    <w:uiPriority w:val="99"/>
    <w:semiHidden/>
    <w:unhideWhenUsed/>
    <w:rsid w:val="00CE528C"/>
  </w:style>
  <w:style w:type="numbering" w:customStyle="1" w:styleId="NoList1213">
    <w:name w:val="No List1213"/>
    <w:next w:val="a4"/>
    <w:uiPriority w:val="99"/>
    <w:semiHidden/>
    <w:unhideWhenUsed/>
    <w:rsid w:val="00CE528C"/>
  </w:style>
  <w:style w:type="numbering" w:customStyle="1" w:styleId="NoList2213">
    <w:name w:val="No List2213"/>
    <w:next w:val="a4"/>
    <w:uiPriority w:val="99"/>
    <w:semiHidden/>
    <w:unhideWhenUsed/>
    <w:rsid w:val="00CE528C"/>
  </w:style>
  <w:style w:type="numbering" w:customStyle="1" w:styleId="NoList3213">
    <w:name w:val="No List3213"/>
    <w:next w:val="a4"/>
    <w:uiPriority w:val="99"/>
    <w:semiHidden/>
    <w:unhideWhenUsed/>
    <w:rsid w:val="00CE528C"/>
  </w:style>
  <w:style w:type="table" w:customStyle="1" w:styleId="1f1">
    <w:name w:val="网格型1"/>
    <w:basedOn w:val="a3"/>
    <w:next w:val="aff3"/>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9"/>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E528C"/>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CE528C"/>
    <w:rPr>
      <w:smallCaps/>
      <w:color w:val="5A5A5A"/>
    </w:rPr>
  </w:style>
  <w:style w:type="paragraph" w:customStyle="1" w:styleId="Style90">
    <w:name w:val="_Style 90"/>
    <w:uiPriority w:val="99"/>
    <w:semiHidden/>
    <w:qFormat/>
    <w:rsid w:val="00CE528C"/>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CE528C"/>
    <w:rPr>
      <w:smallCaps/>
      <w:color w:val="5A5A5A"/>
    </w:rPr>
  </w:style>
  <w:style w:type="paragraph" w:customStyle="1" w:styleId="CharChar13">
    <w:name w:val="Char Char13"/>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CE528C"/>
    <w:pPr>
      <w:spacing w:after="160" w:line="259" w:lineRule="auto"/>
    </w:pPr>
    <w:rPr>
      <w:rFonts w:ascii="Times New Roman" w:eastAsia="MS Mincho" w:hAnsi="Times New Roman"/>
      <w:lang w:val="en-GB" w:eastAsia="en-US"/>
    </w:rPr>
  </w:style>
  <w:style w:type="paragraph" w:customStyle="1" w:styleId="1f2">
    <w:name w:val="変更箇所1"/>
    <w:semiHidden/>
    <w:qFormat/>
    <w:rsid w:val="00CE528C"/>
    <w:pPr>
      <w:autoSpaceDN w:val="0"/>
    </w:pPr>
    <w:rPr>
      <w:rFonts w:ascii="Times New Roman" w:eastAsia="MS Mincho" w:hAnsi="Times New Roman"/>
      <w:lang w:val="en-GB" w:eastAsia="en-US"/>
    </w:rPr>
  </w:style>
  <w:style w:type="paragraph" w:customStyle="1" w:styleId="2b">
    <w:name w:val="変更箇所2"/>
    <w:semiHidden/>
    <w:qFormat/>
    <w:rsid w:val="00CE528C"/>
    <w:pPr>
      <w:autoSpaceDN w:val="0"/>
    </w:pPr>
    <w:rPr>
      <w:rFonts w:ascii="Times New Roman" w:eastAsia="MS Mincho"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CE528C"/>
    <w:rPr>
      <w:rFonts w:ascii="Arial" w:hAnsi="Arial"/>
      <w:sz w:val="36"/>
      <w:lang w:val="en-GB" w:eastAsia="en-US"/>
    </w:rPr>
  </w:style>
  <w:style w:type="table" w:customStyle="1" w:styleId="TableGrid25">
    <w:name w:val="Table Grid25"/>
    <w:basedOn w:val="a3"/>
    <w:next w:val="aff3"/>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CE528C"/>
    <w:rPr>
      <w:rFonts w:ascii="Arial" w:hAnsi="Arial"/>
      <w:lang w:val="en-GB" w:eastAsia="en-US" w:bidi="ar-SA"/>
    </w:rPr>
  </w:style>
  <w:style w:type="character" w:customStyle="1" w:styleId="p1">
    <w:name w:val="p1"/>
    <w:qFormat/>
    <w:rsid w:val="00CE528C"/>
  </w:style>
  <w:style w:type="character" w:customStyle="1" w:styleId="e-031">
    <w:name w:val="e-031"/>
    <w:qFormat/>
    <w:rsid w:val="00CE528C"/>
    <w:rPr>
      <w:i/>
      <w:iCs/>
    </w:rPr>
  </w:style>
  <w:style w:type="paragraph" w:customStyle="1" w:styleId="Revision1">
    <w:name w:val="Revision1"/>
    <w:hidden/>
    <w:uiPriority w:val="99"/>
    <w:semiHidden/>
    <w:qFormat/>
    <w:rsid w:val="00CE528C"/>
    <w:rPr>
      <w:rFonts w:ascii="Times New Roman" w:eastAsia="바탕" w:hAnsi="Times New Roman"/>
      <w:lang w:val="en-GB" w:eastAsia="en-US"/>
    </w:rPr>
  </w:style>
  <w:style w:type="character" w:customStyle="1" w:styleId="hps">
    <w:name w:val="hps"/>
    <w:qFormat/>
    <w:rsid w:val="00CE528C"/>
  </w:style>
  <w:style w:type="character" w:customStyle="1" w:styleId="IntenseEmphasis1">
    <w:name w:val="Intense Emphasis1"/>
    <w:basedOn w:val="a2"/>
    <w:uiPriority w:val="21"/>
    <w:qFormat/>
    <w:rsid w:val="00CE528C"/>
    <w:rPr>
      <w:b/>
      <w:bCs/>
      <w:i/>
      <w:iCs/>
      <w:color w:val="4F81BD"/>
    </w:rPr>
  </w:style>
  <w:style w:type="character" w:customStyle="1" w:styleId="EditorsNoteChar1">
    <w:name w:val="Editor's Note Char1"/>
    <w:qFormat/>
    <w:rsid w:val="00CE528C"/>
    <w:rPr>
      <w:rFonts w:ascii="Times New Roman" w:hAnsi="Times New Roman"/>
      <w:color w:val="FF0000"/>
      <w:lang w:val="en-GB" w:eastAsia="en-US"/>
    </w:rPr>
  </w:style>
  <w:style w:type="paragraph" w:customStyle="1" w:styleId="1114">
    <w:name w:val="修订111"/>
    <w:hidden/>
    <w:uiPriority w:val="99"/>
    <w:semiHidden/>
    <w:qFormat/>
    <w:rsid w:val="00CE528C"/>
    <w:rPr>
      <w:rFonts w:ascii="Times New Roman" w:eastAsia="바탕" w:hAnsi="Times New Roman"/>
      <w:lang w:val="en-GB" w:eastAsia="en-US"/>
    </w:rPr>
  </w:style>
  <w:style w:type="character" w:customStyle="1" w:styleId="TAHChar">
    <w:name w:val="TAH Char"/>
    <w:qFormat/>
    <w:locked/>
    <w:rsid w:val="00CE528C"/>
    <w:rPr>
      <w:rFonts w:ascii="Arial" w:hAnsi="Arial" w:cs="Arial"/>
      <w:b/>
      <w:sz w:val="18"/>
      <w:lang w:val="en-GB"/>
    </w:rPr>
  </w:style>
  <w:style w:type="character" w:customStyle="1" w:styleId="IntenseEmphasis2">
    <w:name w:val="Intense Emphasis2"/>
    <w:uiPriority w:val="21"/>
    <w:qFormat/>
    <w:rsid w:val="00CE528C"/>
    <w:rPr>
      <w:b/>
      <w:bCs/>
      <w:i/>
      <w:iCs/>
      <w:color w:val="4F81BD"/>
    </w:rPr>
  </w:style>
  <w:style w:type="paragraph" w:customStyle="1" w:styleId="TOCHeading1">
    <w:name w:val="TOC Heading1"/>
    <w:basedOn w:val="10"/>
    <w:next w:val="a1"/>
    <w:uiPriority w:val="39"/>
    <w:unhideWhenUsed/>
    <w:qFormat/>
    <w:rsid w:val="00CE528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CE528C"/>
  </w:style>
  <w:style w:type="character" w:customStyle="1" w:styleId="search-word-mail">
    <w:name w:val="search-word-mail"/>
    <w:qFormat/>
    <w:rsid w:val="00CE528C"/>
  </w:style>
  <w:style w:type="character" w:customStyle="1" w:styleId="SubtleReference1">
    <w:name w:val="Subtle Reference1"/>
    <w:uiPriority w:val="31"/>
    <w:qFormat/>
    <w:rsid w:val="00CE528C"/>
    <w:rPr>
      <w:smallCaps/>
      <w:color w:val="5A5A5A"/>
    </w:rPr>
  </w:style>
  <w:style w:type="character" w:customStyle="1" w:styleId="Char16">
    <w:name w:val="脚注文本 Char1"/>
    <w:basedOn w:val="a2"/>
    <w:semiHidden/>
    <w:qFormat/>
    <w:rsid w:val="00CE528C"/>
    <w:rPr>
      <w:rFonts w:ascii="Times New Roman" w:eastAsia="Times New Roman" w:hAnsi="Times New Roman"/>
      <w:sz w:val="18"/>
      <w:szCs w:val="18"/>
      <w:lang w:val="en-GB" w:eastAsia="en-GB"/>
    </w:rPr>
  </w:style>
  <w:style w:type="character" w:customStyle="1" w:styleId="word">
    <w:name w:val="word"/>
    <w:basedOn w:val="a2"/>
    <w:qFormat/>
    <w:rsid w:val="00CE528C"/>
  </w:style>
  <w:style w:type="character" w:customStyle="1" w:styleId="1f3">
    <w:name w:val="未处理的提及1"/>
    <w:basedOn w:val="a2"/>
    <w:uiPriority w:val="99"/>
    <w:semiHidden/>
    <w:qFormat/>
    <w:rsid w:val="00CE528C"/>
    <w:rPr>
      <w:color w:val="605E5C"/>
      <w:shd w:val="clear" w:color="auto" w:fill="E1DFDD"/>
    </w:rPr>
  </w:style>
  <w:style w:type="character" w:customStyle="1" w:styleId="afff1">
    <w:name w:val="首标题"/>
    <w:qFormat/>
    <w:rsid w:val="00CE528C"/>
    <w:rPr>
      <w:rFonts w:ascii="Arial" w:eastAsia="SimSun" w:hAnsi="Arial"/>
      <w:sz w:val="24"/>
      <w:lang w:val="en-US" w:eastAsia="zh-CN" w:bidi="ar-SA"/>
    </w:rPr>
  </w:style>
  <w:style w:type="character" w:customStyle="1" w:styleId="B1Car">
    <w:name w:val="B1+ Car"/>
    <w:link w:val="B1"/>
    <w:qFormat/>
    <w:rsid w:val="00CE528C"/>
    <w:rPr>
      <w:rFonts w:ascii="Times New Roman" w:eastAsia="바탕" w:hAnsi="Times New Roman"/>
      <w:lang w:val="en-GB"/>
    </w:rPr>
  </w:style>
  <w:style w:type="character" w:customStyle="1" w:styleId="HeaderChar1">
    <w:name w:val="Header Char1"/>
    <w:basedOn w:val="a2"/>
    <w:semiHidden/>
    <w:qFormat/>
    <w:rsid w:val="00CE528C"/>
    <w:rPr>
      <w:rFonts w:ascii="Times New Roman" w:hAnsi="Times New Roman"/>
      <w:lang w:val="en-GB" w:eastAsia="en-US"/>
    </w:rPr>
  </w:style>
  <w:style w:type="character" w:customStyle="1" w:styleId="UnresolvedMention4">
    <w:name w:val="Unresolved Mention4"/>
    <w:basedOn w:val="a2"/>
    <w:uiPriority w:val="99"/>
    <w:unhideWhenUsed/>
    <w:qFormat/>
    <w:rsid w:val="00CE528C"/>
    <w:rPr>
      <w:color w:val="605E5C"/>
      <w:shd w:val="clear" w:color="auto" w:fill="E1DFDD"/>
    </w:rPr>
  </w:style>
  <w:style w:type="paragraph" w:customStyle="1" w:styleId="Style86">
    <w:name w:val="_Style 86"/>
    <w:uiPriority w:val="99"/>
    <w:semiHidden/>
    <w:qFormat/>
    <w:rsid w:val="00CE528C"/>
    <w:pPr>
      <w:spacing w:after="160" w:line="259" w:lineRule="auto"/>
    </w:pPr>
    <w:rPr>
      <w:rFonts w:ascii="Times New Roman" w:eastAsia="MS Mincho" w:hAnsi="Times New Roman"/>
      <w:lang w:val="en-GB" w:eastAsia="en-US"/>
    </w:rPr>
  </w:style>
  <w:style w:type="paragraph" w:customStyle="1" w:styleId="tac00">
    <w:name w:val="tac0"/>
    <w:basedOn w:val="a1"/>
    <w:rsid w:val="00CE528C"/>
    <w:pPr>
      <w:keepNext/>
      <w:spacing w:after="0"/>
      <w:jc w:val="center"/>
    </w:pPr>
    <w:rPr>
      <w:rFonts w:ascii="Arial" w:eastAsia="Calibri" w:hAnsi="Arial" w:cs="Arial"/>
      <w:lang w:val="fi-FI" w:eastAsia="fi-FI"/>
    </w:rPr>
  </w:style>
  <w:style w:type="paragraph" w:customStyle="1" w:styleId="tah00">
    <w:name w:val="tah0"/>
    <w:basedOn w:val="a1"/>
    <w:rsid w:val="00CE528C"/>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rsid w:val="00CE528C"/>
    <w:pPr>
      <w:overflowPunct w:val="0"/>
      <w:autoSpaceDE w:val="0"/>
      <w:autoSpaceDN w:val="0"/>
      <w:adjustRightInd w:val="0"/>
      <w:textAlignment w:val="baseline"/>
    </w:pPr>
    <w:rPr>
      <w:lang w:eastAsia="en-GB"/>
    </w:rPr>
  </w:style>
  <w:style w:type="character" w:customStyle="1" w:styleId="2c">
    <w:name w:val="明显强调2"/>
    <w:uiPriority w:val="21"/>
    <w:qFormat/>
    <w:rsid w:val="00CE528C"/>
    <w:rPr>
      <w:b/>
      <w:bCs/>
      <w:i/>
      <w:iCs/>
      <w:color w:val="4F81BD"/>
    </w:rPr>
  </w:style>
  <w:style w:type="paragraph" w:customStyle="1" w:styleId="124">
    <w:name w:val="修订12"/>
    <w:hidden/>
    <w:semiHidden/>
    <w:qFormat/>
    <w:rsid w:val="00CE528C"/>
    <w:rPr>
      <w:rFonts w:ascii="Times New Roman" w:eastAsia="바탕" w:hAnsi="Times New Roman"/>
      <w:lang w:val="en-GB" w:eastAsia="en-US"/>
    </w:rPr>
  </w:style>
  <w:style w:type="paragraph" w:styleId="afff2">
    <w:name w:val="macro"/>
    <w:link w:val="Charf4"/>
    <w:uiPriority w:val="99"/>
    <w:qFormat/>
    <w:rsid w:val="00CE528C"/>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Charf4">
    <w:name w:val="매크로 텍스트 Char"/>
    <w:basedOn w:val="a2"/>
    <w:link w:val="afff2"/>
    <w:uiPriority w:val="99"/>
    <w:qFormat/>
    <w:rsid w:val="00CE528C"/>
    <w:rPr>
      <w:rFonts w:ascii="Courier New" w:eastAsia="SimSun" w:hAnsi="Courier New"/>
      <w:kern w:val="2"/>
      <w:sz w:val="24"/>
      <w:lang w:val="en-US" w:eastAsia="zh-CN"/>
    </w:rPr>
  </w:style>
  <w:style w:type="paragraph" w:styleId="82">
    <w:name w:val="index 8"/>
    <w:basedOn w:val="a1"/>
    <w:next w:val="a1"/>
    <w:uiPriority w:val="99"/>
    <w:qFormat/>
    <w:rsid w:val="00CE528C"/>
    <w:pPr>
      <w:widowControl w:val="0"/>
      <w:spacing w:beforeLines="10" w:before="80" w:afterLines="10" w:after="80"/>
      <w:ind w:leftChars="1400" w:left="1400" w:hanging="578"/>
      <w:jc w:val="both"/>
    </w:pPr>
    <w:rPr>
      <w:rFonts w:eastAsia="SimSun"/>
      <w:kern w:val="2"/>
      <w:sz w:val="21"/>
      <w:szCs w:val="24"/>
      <w:lang w:val="en-US" w:eastAsia="zh-CN"/>
    </w:rPr>
  </w:style>
  <w:style w:type="paragraph" w:styleId="56">
    <w:name w:val="index 5"/>
    <w:basedOn w:val="a1"/>
    <w:next w:val="a1"/>
    <w:uiPriority w:val="99"/>
    <w:qFormat/>
    <w:rsid w:val="00CE528C"/>
    <w:pPr>
      <w:widowControl w:val="0"/>
      <w:spacing w:beforeLines="10" w:before="80" w:afterLines="10" w:after="80"/>
      <w:ind w:leftChars="800" w:left="800" w:hanging="578"/>
      <w:jc w:val="both"/>
    </w:pPr>
    <w:rPr>
      <w:rFonts w:eastAsia="SimSun"/>
      <w:kern w:val="2"/>
      <w:sz w:val="21"/>
      <w:szCs w:val="24"/>
      <w:lang w:val="en-US" w:eastAsia="zh-CN"/>
    </w:rPr>
  </w:style>
  <w:style w:type="paragraph" w:styleId="63">
    <w:name w:val="index 6"/>
    <w:basedOn w:val="a1"/>
    <w:next w:val="a1"/>
    <w:uiPriority w:val="99"/>
    <w:qFormat/>
    <w:rsid w:val="00CE528C"/>
    <w:pPr>
      <w:widowControl w:val="0"/>
      <w:spacing w:beforeLines="10" w:before="80" w:afterLines="10" w:after="80"/>
      <w:ind w:leftChars="1000" w:left="1000" w:hanging="578"/>
      <w:jc w:val="both"/>
    </w:pPr>
    <w:rPr>
      <w:rFonts w:eastAsia="SimSun"/>
      <w:kern w:val="2"/>
      <w:sz w:val="21"/>
      <w:szCs w:val="24"/>
      <w:lang w:val="en-US" w:eastAsia="zh-CN"/>
    </w:rPr>
  </w:style>
  <w:style w:type="paragraph" w:styleId="47">
    <w:name w:val="index 4"/>
    <w:basedOn w:val="a1"/>
    <w:next w:val="a1"/>
    <w:uiPriority w:val="99"/>
    <w:qFormat/>
    <w:rsid w:val="00CE528C"/>
    <w:pPr>
      <w:widowControl w:val="0"/>
      <w:spacing w:beforeLines="10" w:before="80" w:afterLines="10" w:after="80"/>
      <w:ind w:leftChars="600" w:left="600" w:hanging="578"/>
      <w:jc w:val="both"/>
    </w:pPr>
    <w:rPr>
      <w:rFonts w:eastAsia="SimSun"/>
      <w:kern w:val="2"/>
      <w:sz w:val="21"/>
      <w:szCs w:val="24"/>
      <w:lang w:val="en-US" w:eastAsia="zh-CN"/>
    </w:rPr>
  </w:style>
  <w:style w:type="paragraph" w:styleId="3a">
    <w:name w:val="index 3"/>
    <w:basedOn w:val="a1"/>
    <w:next w:val="a1"/>
    <w:uiPriority w:val="99"/>
    <w:qFormat/>
    <w:rsid w:val="00CE528C"/>
    <w:pPr>
      <w:widowControl w:val="0"/>
      <w:spacing w:beforeLines="10" w:before="80" w:afterLines="10" w:after="80"/>
      <w:ind w:leftChars="400" w:left="400" w:hanging="578"/>
      <w:jc w:val="both"/>
    </w:pPr>
    <w:rPr>
      <w:rFonts w:eastAsia="SimSun"/>
      <w:kern w:val="2"/>
      <w:sz w:val="21"/>
      <w:szCs w:val="24"/>
      <w:lang w:val="en-US" w:eastAsia="zh-CN"/>
    </w:rPr>
  </w:style>
  <w:style w:type="paragraph" w:styleId="71">
    <w:name w:val="index 7"/>
    <w:basedOn w:val="a1"/>
    <w:next w:val="a1"/>
    <w:uiPriority w:val="99"/>
    <w:qFormat/>
    <w:rsid w:val="00CE528C"/>
    <w:pPr>
      <w:widowControl w:val="0"/>
      <w:spacing w:beforeLines="10" w:before="80" w:afterLines="10" w:after="80"/>
      <w:ind w:leftChars="1200" w:left="1200" w:hanging="578"/>
      <w:jc w:val="both"/>
    </w:pPr>
    <w:rPr>
      <w:rFonts w:eastAsia="SimSun"/>
      <w:kern w:val="2"/>
      <w:sz w:val="21"/>
      <w:szCs w:val="24"/>
      <w:lang w:val="en-US" w:eastAsia="zh-CN"/>
    </w:rPr>
  </w:style>
  <w:style w:type="paragraph" w:styleId="91">
    <w:name w:val="index 9"/>
    <w:basedOn w:val="a1"/>
    <w:next w:val="a1"/>
    <w:uiPriority w:val="99"/>
    <w:qFormat/>
    <w:rsid w:val="00CE528C"/>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fff3">
    <w:name w:val="参考资料列表"/>
    <w:basedOn w:val="aa"/>
    <w:link w:val="Charf5"/>
    <w:qFormat/>
    <w:rsid w:val="00CE528C"/>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f5">
    <w:name w:val="参考资料列表 Char"/>
    <w:link w:val="afff3"/>
    <w:qFormat/>
    <w:rsid w:val="00CE528C"/>
    <w:rPr>
      <w:rFonts w:ascii="Times New Roman" w:eastAsia="SimSun" w:hAnsi="Times New Roman"/>
      <w:sz w:val="21"/>
      <w:szCs w:val="22"/>
      <w:lang w:val="en-GB" w:eastAsia="zh-CN"/>
    </w:rPr>
  </w:style>
  <w:style w:type="character" w:customStyle="1" w:styleId="afff4">
    <w:name w:val="文稿抬头"/>
    <w:qFormat/>
    <w:rsid w:val="00CE528C"/>
    <w:rPr>
      <w:rFonts w:eastAsia="MS Mincho"/>
      <w:b/>
      <w:bCs/>
      <w:sz w:val="24"/>
    </w:rPr>
  </w:style>
  <w:style w:type="paragraph" w:customStyle="1" w:styleId="Revisin">
    <w:name w:val="Revisión"/>
    <w:hidden/>
    <w:uiPriority w:val="99"/>
    <w:semiHidden/>
    <w:qFormat/>
    <w:rsid w:val="00CE528C"/>
    <w:pPr>
      <w:spacing w:before="180" w:after="180"/>
      <w:ind w:left="1134" w:hanging="1134"/>
      <w:jc w:val="both"/>
    </w:pPr>
    <w:rPr>
      <w:rFonts w:ascii="Times New Roman" w:eastAsia="SimSun" w:hAnsi="Times New Roman"/>
      <w:lang w:val="en-GB" w:eastAsia="en-US"/>
    </w:rPr>
  </w:style>
  <w:style w:type="paragraph" w:customStyle="1" w:styleId="afff5">
    <w:name w:val="文稿标题"/>
    <w:basedOn w:val="a1"/>
    <w:uiPriority w:val="99"/>
    <w:qFormat/>
    <w:rsid w:val="00CE528C"/>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6">
    <w:name w:val="标题线"/>
    <w:basedOn w:val="a1"/>
    <w:uiPriority w:val="99"/>
    <w:qFormat/>
    <w:rsid w:val="00CE528C"/>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Charf2">
    <w:name w:val="표준 들여쓰기 Char"/>
    <w:link w:val="aff7"/>
    <w:qFormat/>
    <w:locked/>
    <w:rsid w:val="00CE528C"/>
    <w:rPr>
      <w:rFonts w:ascii="Times New Roman" w:eastAsia="MS Mincho" w:hAnsi="Times New Roman"/>
      <w:lang w:val="it-IT" w:eastAsia="en-GB"/>
    </w:rPr>
  </w:style>
  <w:style w:type="paragraph" w:customStyle="1" w:styleId="Doc-text2">
    <w:name w:val="Doc-text2"/>
    <w:basedOn w:val="a1"/>
    <w:link w:val="Doc-text2Char"/>
    <w:qFormat/>
    <w:rsid w:val="00CE528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CE528C"/>
    <w:rPr>
      <w:rFonts w:ascii="Arial" w:eastAsia="MS Mincho" w:hAnsi="Arial"/>
      <w:szCs w:val="24"/>
      <w:lang w:val="en-GB" w:eastAsia="en-GB"/>
    </w:rPr>
  </w:style>
  <w:style w:type="paragraph" w:customStyle="1" w:styleId="Doc-titleJK">
    <w:name w:val="Doc-title_JK"/>
    <w:basedOn w:val="a1"/>
    <w:next w:val="Doc-text2JK"/>
    <w:link w:val="Doc-titleJKChar"/>
    <w:qFormat/>
    <w:rsid w:val="00CE528C"/>
    <w:pPr>
      <w:spacing w:after="0"/>
      <w:ind w:left="1260" w:hanging="1260"/>
    </w:pPr>
    <w:rPr>
      <w:rFonts w:eastAsia="MS Mincho"/>
      <w:color w:val="0000FF"/>
      <w:szCs w:val="24"/>
      <w:lang w:eastAsia="en-GB"/>
    </w:rPr>
  </w:style>
  <w:style w:type="paragraph" w:customStyle="1" w:styleId="Doc-text2JK">
    <w:name w:val="Doc-text2_JK"/>
    <w:basedOn w:val="a1"/>
    <w:link w:val="Doc-text2JKChar"/>
    <w:uiPriority w:val="99"/>
    <w:qFormat/>
    <w:rsid w:val="00CE528C"/>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CE528C"/>
    <w:rPr>
      <w:rFonts w:ascii="Times New Roman" w:eastAsia="MS Mincho" w:hAnsi="Times New Roman"/>
      <w:szCs w:val="24"/>
      <w:lang w:val="en-GB" w:eastAsia="en-GB"/>
    </w:rPr>
  </w:style>
  <w:style w:type="character" w:customStyle="1" w:styleId="Doc-titleJKChar">
    <w:name w:val="Doc-title_JK Char"/>
    <w:link w:val="Doc-titleJK"/>
    <w:qFormat/>
    <w:rsid w:val="00CE528C"/>
    <w:rPr>
      <w:rFonts w:ascii="Times New Roman" w:eastAsia="MS Mincho" w:hAnsi="Times New Roman"/>
      <w:color w:val="0000FF"/>
      <w:szCs w:val="24"/>
      <w:lang w:val="en-GB" w:eastAsia="en-GB"/>
    </w:rPr>
  </w:style>
  <w:style w:type="paragraph" w:customStyle="1" w:styleId="1">
    <w:name w:val="样式 标题 1 + 小三"/>
    <w:basedOn w:val="10"/>
    <w:uiPriority w:val="99"/>
    <w:qFormat/>
    <w:rsid w:val="00CE528C"/>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CE528C"/>
    <w:pPr>
      <w:jc w:val="center"/>
    </w:pPr>
    <w:rPr>
      <w:rFonts w:ascii="Times New Roman" w:eastAsia="SimSun" w:hAnsi="Times New Roman"/>
      <w:lang w:val="en-US" w:eastAsia="en-US"/>
    </w:rPr>
  </w:style>
  <w:style w:type="paragraph" w:customStyle="1" w:styleId="Title2">
    <w:name w:val="Title 2"/>
    <w:basedOn w:val="Normal0"/>
    <w:next w:val="af5"/>
    <w:uiPriority w:val="99"/>
    <w:qFormat/>
    <w:rsid w:val="00CE528C"/>
    <w:pPr>
      <w:spacing w:before="120" w:after="120"/>
    </w:pPr>
    <w:rPr>
      <w:rFonts w:ascii="Book Antiqua" w:hAnsi="Book Antiqua"/>
      <w:b/>
    </w:rPr>
  </w:style>
  <w:style w:type="paragraph" w:customStyle="1" w:styleId="abstract">
    <w:name w:val="abstract"/>
    <w:basedOn w:val="a1"/>
    <w:next w:val="a1"/>
    <w:uiPriority w:val="99"/>
    <w:qFormat/>
    <w:rsid w:val="00CE528C"/>
    <w:pPr>
      <w:spacing w:before="120" w:after="120"/>
      <w:ind w:left="1440" w:right="1440"/>
      <w:jc w:val="both"/>
    </w:pPr>
    <w:rPr>
      <w:rFonts w:ascii="Book Antiqua" w:hAnsi="Book Antiqua"/>
      <w:i/>
      <w:lang w:val="en-US"/>
    </w:rPr>
  </w:style>
  <w:style w:type="paragraph" w:customStyle="1" w:styleId="OutBox1">
    <w:name w:val="Out Box 1"/>
    <w:basedOn w:val="a1"/>
    <w:uiPriority w:val="99"/>
    <w:qFormat/>
    <w:rsid w:val="00CE528C"/>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a1"/>
    <w:uiPriority w:val="99"/>
    <w:qFormat/>
    <w:rsid w:val="00CE528C"/>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40"/>
    <w:next w:val="a1"/>
    <w:uiPriority w:val="99"/>
    <w:qFormat/>
    <w:rsid w:val="00CE528C"/>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0"/>
    <w:uiPriority w:val="99"/>
    <w:qFormat/>
    <w:rsid w:val="00CE528C"/>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CE528C"/>
  </w:style>
  <w:style w:type="paragraph" w:customStyle="1" w:styleId="2ChapterXXStatementh22Header2l2Level2Headhea">
    <w:name w:val="样式 标题 2Chapter X.X. Statementh22Header 2l2Level 2 Headhea..."/>
    <w:basedOn w:val="2"/>
    <w:uiPriority w:val="99"/>
    <w:qFormat/>
    <w:rsid w:val="00CE528C"/>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CE528C"/>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7">
    <w:name w:val="图片说明"/>
    <w:basedOn w:val="a1"/>
    <w:next w:val="a1"/>
    <w:uiPriority w:val="99"/>
    <w:qFormat/>
    <w:rsid w:val="00CE528C"/>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a1"/>
    <w:link w:val="TJChar"/>
    <w:qFormat/>
    <w:rsid w:val="00CE528C"/>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CE528C"/>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2"/>
    <w:uiPriority w:val="99"/>
    <w:qFormat/>
    <w:rsid w:val="00CE528C"/>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a1"/>
    <w:uiPriority w:val="99"/>
    <w:qFormat/>
    <w:rsid w:val="00CE528C"/>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StateHead">
    <w:name w:val="State Head"/>
    <w:basedOn w:val="a1"/>
    <w:uiPriority w:val="99"/>
    <w:qFormat/>
    <w:rsid w:val="00CE528C"/>
    <w:pPr>
      <w:keepNext/>
      <w:numPr>
        <w:numId w:val="18"/>
      </w:numPr>
      <w:spacing w:before="240" w:after="0"/>
      <w:jc w:val="both"/>
    </w:pPr>
    <w:rPr>
      <w:rFonts w:ascii="Arial" w:eastAsia="SimSun" w:hAnsi="Arial"/>
      <w:b/>
      <w:sz w:val="24"/>
      <w:u w:val="single"/>
      <w:lang w:val="en-US" w:eastAsia="zh-CN"/>
    </w:rPr>
  </w:style>
  <w:style w:type="paragraph" w:customStyle="1" w:styleId="no0">
    <w:name w:val="no"/>
    <w:basedOn w:val="a1"/>
    <w:uiPriority w:val="99"/>
    <w:qFormat/>
    <w:rsid w:val="00CE528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CE528C"/>
    <w:rPr>
      <w:sz w:val="24"/>
      <w:lang w:val="en-US" w:eastAsia="en-US"/>
    </w:rPr>
  </w:style>
  <w:style w:type="character" w:customStyle="1" w:styleId="TableNo0">
    <w:name w:val="Table_No Знак"/>
    <w:link w:val="TableNo"/>
    <w:qFormat/>
    <w:locked/>
    <w:rsid w:val="00CE528C"/>
    <w:rPr>
      <w:rFonts w:ascii="Times New Roman" w:hAnsi="Times New Roman"/>
      <w:caps/>
      <w:lang w:val="en-GB" w:eastAsia="en-US"/>
    </w:rPr>
  </w:style>
  <w:style w:type="character" w:customStyle="1" w:styleId="NMPHeading1Char2">
    <w:name w:val="NMP Heading 1 Char2"/>
    <w:qFormat/>
    <w:rsid w:val="00CE528C"/>
    <w:rPr>
      <w:rFonts w:ascii="Arial" w:hAnsi="Arial"/>
      <w:sz w:val="36"/>
      <w:lang w:val="en-GB" w:eastAsia="en-US" w:bidi="ar-SA"/>
    </w:rPr>
  </w:style>
  <w:style w:type="paragraph" w:customStyle="1" w:styleId="Agreement">
    <w:name w:val="Agreement"/>
    <w:basedOn w:val="a1"/>
    <w:next w:val="a1"/>
    <w:uiPriority w:val="99"/>
    <w:qFormat/>
    <w:rsid w:val="00CE528C"/>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CE528C"/>
    <w:rPr>
      <w:rFonts w:ascii="Arial" w:eastAsia="MS Mincho" w:hAnsi="Arial" w:cs="Arial"/>
      <w:b/>
      <w:szCs w:val="24"/>
    </w:rPr>
  </w:style>
  <w:style w:type="paragraph" w:customStyle="1" w:styleId="EmailDiscussion">
    <w:name w:val="EmailDiscussion"/>
    <w:basedOn w:val="a1"/>
    <w:next w:val="a1"/>
    <w:link w:val="EmailDiscussionChar"/>
    <w:uiPriority w:val="99"/>
    <w:qFormat/>
    <w:rsid w:val="00CE528C"/>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1"/>
    <w:uiPriority w:val="99"/>
    <w:qFormat/>
    <w:rsid w:val="00CE528C"/>
    <w:pPr>
      <w:tabs>
        <w:tab w:val="left" w:pos="1622"/>
      </w:tabs>
      <w:spacing w:after="0"/>
      <w:ind w:left="1622" w:hanging="363"/>
    </w:pPr>
    <w:rPr>
      <w:rFonts w:ascii="Arial" w:eastAsia="MS Mincho" w:hAnsi="Arial"/>
      <w:szCs w:val="24"/>
      <w:lang w:eastAsia="en-GB"/>
    </w:rPr>
  </w:style>
  <w:style w:type="character" w:customStyle="1" w:styleId="Char17">
    <w:name w:val="页眉 Char1"/>
    <w:basedOn w:val="a2"/>
    <w:qFormat/>
    <w:rsid w:val="00CE528C"/>
    <w:rPr>
      <w:rFonts w:asciiTheme="minorHAnsi" w:eastAsiaTheme="minorEastAsia" w:hAnsiTheme="minorHAnsi" w:cstheme="minorBidi"/>
      <w:kern w:val="2"/>
      <w:sz w:val="18"/>
      <w:szCs w:val="18"/>
    </w:rPr>
  </w:style>
  <w:style w:type="character" w:customStyle="1" w:styleId="font11">
    <w:name w:val="font11"/>
    <w:basedOn w:val="a2"/>
    <w:qFormat/>
    <w:rsid w:val="00CE528C"/>
    <w:rPr>
      <w:rFonts w:ascii="Arial" w:hAnsi="Arial" w:cs="Arial" w:hint="default"/>
      <w:color w:val="000000"/>
      <w:sz w:val="18"/>
      <w:szCs w:val="18"/>
      <w:u w:val="none"/>
      <w:vertAlign w:val="superscript"/>
    </w:rPr>
  </w:style>
  <w:style w:type="character" w:customStyle="1" w:styleId="font31">
    <w:name w:val="font31"/>
    <w:basedOn w:val="a2"/>
    <w:qFormat/>
    <w:rsid w:val="00CE528C"/>
    <w:rPr>
      <w:rFonts w:ascii="Arial" w:hAnsi="Arial" w:cs="Arial" w:hint="default"/>
      <w:color w:val="000000"/>
      <w:sz w:val="18"/>
      <w:szCs w:val="18"/>
      <w:u w:val="none"/>
    </w:rPr>
  </w:style>
  <w:style w:type="character" w:customStyle="1" w:styleId="font21">
    <w:name w:val="font21"/>
    <w:basedOn w:val="a2"/>
    <w:qFormat/>
    <w:rsid w:val="00CE528C"/>
    <w:rPr>
      <w:rFonts w:ascii="Arial" w:hAnsi="Arial" w:cs="Arial" w:hint="default"/>
      <w:color w:val="000000"/>
      <w:sz w:val="18"/>
      <w:szCs w:val="18"/>
      <w:u w:val="none"/>
    </w:rPr>
  </w:style>
  <w:style w:type="character" w:customStyle="1" w:styleId="font41">
    <w:name w:val="font41"/>
    <w:basedOn w:val="a2"/>
    <w:qFormat/>
    <w:rsid w:val="00CE528C"/>
    <w:rPr>
      <w:rFonts w:ascii="Arial" w:hAnsi="Arial" w:cs="Arial" w:hint="default"/>
      <w:color w:val="000000"/>
      <w:sz w:val="18"/>
      <w:szCs w:val="18"/>
      <w:u w:val="none"/>
    </w:rPr>
  </w:style>
  <w:style w:type="table" w:styleId="1f4">
    <w:name w:val="Table Grid 1"/>
    <w:basedOn w:val="a3"/>
    <w:qFormat/>
    <w:rsid w:val="00CE528C"/>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d">
    <w:name w:val="网格型2"/>
    <w:basedOn w:val="a3"/>
    <w:qFormat/>
    <w:rsid w:val="00CE528C"/>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a3"/>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3"/>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3"/>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CE528C"/>
    <w:rPr>
      <w:rFonts w:ascii="Times New Roman" w:eastAsia="MS Mincho" w:hAnsi="Times New Roman"/>
      <w:lang w:val="en-US" w:eastAsia="zh-CN"/>
    </w:rPr>
    <w:tblPr/>
  </w:style>
  <w:style w:type="table" w:customStyle="1" w:styleId="TableGrid54">
    <w:name w:val="Table Grid54"/>
    <w:basedOn w:val="a3"/>
    <w:uiPriority w:val="39"/>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CE528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3"/>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uiPriority w:val="39"/>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3"/>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3"/>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CE528C"/>
    <w:rPr>
      <w:rFonts w:ascii="Times New Roman" w:eastAsia="MS Mincho" w:hAnsi="Times New Roman"/>
      <w:lang w:val="en-US" w:eastAsia="zh-CN"/>
    </w:rPr>
    <w:tblPr/>
  </w:style>
  <w:style w:type="table" w:customStyle="1" w:styleId="TableGrid511">
    <w:name w:val="Table Grid511"/>
    <w:basedOn w:val="a3"/>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CE528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3"/>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uiPriority w:val="39"/>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uiPriority w:val="39"/>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CE528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3"/>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CE528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CE528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CE528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CE528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CE528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CE528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CE528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CE528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CE528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uiPriority w:val="39"/>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CE528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CE528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CE528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CE528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CE528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CE528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CE528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CE528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CE528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CE528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CE528C"/>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CE528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古典型 23"/>
    <w:basedOn w:val="a3"/>
    <w:semiHidden/>
    <w:unhideWhenUsed/>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3"/>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3"/>
    <w:uiPriority w:val="39"/>
    <w:qFormat/>
    <w:rsid w:val="00CE528C"/>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3"/>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3"/>
    <w:semiHidden/>
    <w:unhideWhenUsed/>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3"/>
    <w:uiPriority w:val="39"/>
    <w:qFormat/>
    <w:rsid w:val="00CE528C"/>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3"/>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3"/>
    <w:semiHidden/>
    <w:unhideWhenUsed/>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CE528C"/>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3"/>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3"/>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3"/>
    <w:semiHidden/>
    <w:unhideWhenUsed/>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3"/>
    <w:qFormat/>
    <w:rsid w:val="00CE528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CE528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CE528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qFormat/>
    <w:rsid w:val="00CE528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qFormat/>
    <w:rsid w:val="00CE528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CE528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CE528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CE528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CE528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CE528C"/>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4FC05B-627D-4262-81F2-336DE40C72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1019</Words>
  <Characters>5809</Characters>
  <Application>Microsoft Office Word</Application>
  <DocSecurity>0</DocSecurity>
  <Lines>48</Lines>
  <Paragraphs>13</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6815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LGE</cp:lastModifiedBy>
  <cp:revision>2</cp:revision>
  <cp:lastPrinted>1899-12-31T23:00:00Z</cp:lastPrinted>
  <dcterms:created xsi:type="dcterms:W3CDTF">2023-02-17T06:33:00Z</dcterms:created>
  <dcterms:modified xsi:type="dcterms:W3CDTF">2023-02-17T06:33:00Z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9th May 2022</vt:lpwstr>
  </property>
  <property fmtid="{D5CDD505-2E9C-101B-9397-08002B2CF9AE}" pid="8" name="EndDate">
    <vt:lpwstr>20th May 2022</vt:lpwstr>
  </property>
  <property fmtid="{D5CDD505-2E9C-101B-9397-08002B2CF9AE}" pid="9" name="Tdoc#">
    <vt:lpwstr>R4-2208534</vt:lpwstr>
  </property>
  <property fmtid="{D5CDD505-2E9C-101B-9397-08002B2CF9AE}" pid="10" name="Spec#">
    <vt:lpwstr>38.101-1</vt:lpwstr>
  </property>
  <property fmtid="{D5CDD505-2E9C-101B-9397-08002B2CF9AE}" pid="11" name="Cr#">
    <vt:lpwstr>1067</vt:lpwstr>
  </property>
  <property fmtid="{D5CDD505-2E9C-101B-9397-08002B2CF9AE}" pid="12" name="Revision">
    <vt:lpwstr>-</vt:lpwstr>
  </property>
  <property fmtid="{D5CDD505-2E9C-101B-9397-08002B2CF9AE}" pid="13" name="Version">
    <vt:lpwstr>17.5.0</vt:lpwstr>
  </property>
  <property fmtid="{D5CDD505-2E9C-101B-9397-08002B2CF9AE}" pid="14" name="CrTitle">
    <vt:lpwstr>CR on NR-U A-MPR for PC5 VLP in South Korea</vt:lpwstr>
  </property>
  <property fmtid="{D5CDD505-2E9C-101B-9397-08002B2CF9AE}" pid="15" name="SourceIfWg">
    <vt:lpwstr>LG Electronics</vt:lpwstr>
  </property>
  <property fmtid="{D5CDD505-2E9C-101B-9397-08002B2CF9AE}" pid="16" name="SourceIfTsg">
    <vt:lpwstr/>
  </property>
  <property fmtid="{D5CDD505-2E9C-101B-9397-08002B2CF9AE}" pid="17" name="RelatedWis">
    <vt:lpwstr>NR_6GHz_unlic_full-Core</vt:lpwstr>
  </property>
  <property fmtid="{D5CDD505-2E9C-101B-9397-08002B2CF9AE}" pid="18" name="Cat">
    <vt:lpwstr>F</vt:lpwstr>
  </property>
  <property fmtid="{D5CDD505-2E9C-101B-9397-08002B2CF9AE}" pid="19" name="ResDate">
    <vt:lpwstr>2022-04-25</vt:lpwstr>
  </property>
  <property fmtid="{D5CDD505-2E9C-101B-9397-08002B2CF9AE}" pid="20" name="Release">
    <vt:lpwstr>Rel-17</vt:lpwstr>
  </property>
</Properties>
</file>